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42B841A1"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D853E4" w:rsidRPr="00D853E4">
        <w:rPr>
          <w:b/>
          <w:i/>
          <w:noProof/>
          <w:sz w:val="28"/>
        </w:rPr>
        <w:t>S5-226596</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6078EB2" w:rsidR="000B560D" w:rsidRPr="00410371" w:rsidRDefault="00F37C97" w:rsidP="00763F3A">
            <w:pPr>
              <w:pStyle w:val="CRCoverPage"/>
              <w:spacing w:after="0"/>
              <w:jc w:val="right"/>
              <w:rPr>
                <w:b/>
                <w:noProof/>
                <w:sz w:val="28"/>
              </w:rPr>
            </w:pPr>
            <w:fldSimple w:instr=" DOCPROPERTY  Spec#  \* MERGEFORMAT ">
              <w:r w:rsidR="004752B1">
                <w:rPr>
                  <w:b/>
                  <w:noProof/>
                  <w:sz w:val="28"/>
                </w:rPr>
                <w:t>TS 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5A2A4D35" w:rsidR="000B560D" w:rsidRPr="00410371" w:rsidRDefault="00F37C97" w:rsidP="00763F3A">
            <w:pPr>
              <w:pStyle w:val="CRCoverPage"/>
              <w:spacing w:after="0"/>
              <w:rPr>
                <w:noProof/>
              </w:rPr>
            </w:pPr>
            <w:fldSimple w:instr=" DOCPROPERTY  Cr#  \* MERGEFORMAT ">
              <w:r w:rsidR="00D853E4" w:rsidRPr="00D853E4">
                <w:rPr>
                  <w:b/>
                  <w:noProof/>
                  <w:sz w:val="28"/>
                </w:rPr>
                <w:t>0840</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F37C97"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43335AB4" w:rsidR="000B560D" w:rsidRPr="00410371" w:rsidRDefault="00F37C97" w:rsidP="00763F3A">
            <w:pPr>
              <w:pStyle w:val="CRCoverPage"/>
              <w:spacing w:after="0"/>
              <w:jc w:val="center"/>
              <w:rPr>
                <w:noProof/>
                <w:sz w:val="28"/>
              </w:rPr>
            </w:pPr>
            <w:fldSimple w:instr=" DOCPROPERTY  Version  \* MERGEFORMAT ">
              <w:r w:rsidR="00372A7B">
                <w:rPr>
                  <w:b/>
                  <w:noProof/>
                  <w:sz w:val="28"/>
                </w:rPr>
                <w:t>1</w:t>
              </w:r>
              <w:r w:rsidR="001775B9">
                <w:rPr>
                  <w:b/>
                  <w:noProof/>
                  <w:sz w:val="28"/>
                </w:rPr>
                <w:t>8</w:t>
              </w:r>
              <w:r w:rsidR="00372A7B">
                <w:rPr>
                  <w:b/>
                  <w:noProof/>
                  <w:sz w:val="28"/>
                </w:rPr>
                <w:t>.</w:t>
              </w:r>
              <w:r w:rsidR="001775B9">
                <w:rPr>
                  <w:b/>
                  <w:noProof/>
                  <w:sz w:val="28"/>
                </w:rPr>
                <w:t>1</w:t>
              </w:r>
              <w:r w:rsidR="00372A7B">
                <w:rPr>
                  <w:b/>
                  <w:noProof/>
                  <w:sz w:val="28"/>
                </w:rPr>
                <w:t>.</w:t>
              </w:r>
            </w:fldSimple>
            <w:r w:rsidR="001775B9">
              <w:rPr>
                <w:b/>
                <w:noProof/>
                <w:sz w:val="28"/>
              </w:rPr>
              <w:t>2</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7CDF96BB" w:rsidR="000B560D" w:rsidRDefault="00CB004A" w:rsidP="00763F3A">
            <w:pPr>
              <w:pStyle w:val="CRCoverPage"/>
              <w:spacing w:after="0"/>
              <w:ind w:left="100"/>
              <w:rPr>
                <w:noProof/>
              </w:rPr>
            </w:pPr>
            <w:r>
              <w:t xml:space="preserve">Correct </w:t>
            </w:r>
            <w:proofErr w:type="spellStart"/>
            <w:r w:rsidR="00F56FEE">
              <w:t>periodicity</w:t>
            </w:r>
            <w:r w:rsidR="000B153F">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06EA2A82" w:rsidR="000B560D" w:rsidRDefault="00D541ED"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0F108BA2" w:rsidR="000B560D" w:rsidRDefault="000B560D" w:rsidP="00763F3A">
            <w:pPr>
              <w:pStyle w:val="CRCoverPage"/>
              <w:spacing w:after="0"/>
              <w:ind w:left="100"/>
              <w:rPr>
                <w:noProof/>
              </w:rPr>
            </w:pPr>
            <w:r>
              <w:t>2022-</w:t>
            </w:r>
            <w:r w:rsidR="00156FC6">
              <w:t>1</w:t>
            </w:r>
            <w:r w:rsidR="00D541ED">
              <w:t>1</w:t>
            </w:r>
            <w:r>
              <w:t>-</w:t>
            </w:r>
            <w:r w:rsidR="00D541ED">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61DCD74F" w:rsidR="000B560D" w:rsidRDefault="00D541ED"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5C5CE9D" w:rsidR="000B560D" w:rsidRDefault="000B560D" w:rsidP="00763F3A">
            <w:pPr>
              <w:pStyle w:val="CRCoverPage"/>
              <w:spacing w:after="0"/>
              <w:ind w:left="100"/>
              <w:rPr>
                <w:noProof/>
              </w:rPr>
            </w:pPr>
            <w:r w:rsidRPr="00113A3A">
              <w:t>Rel-</w:t>
            </w:r>
            <w:r w:rsidR="00CB004A" w:rsidRPr="00113A3A">
              <w:t>18</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2BEAE35A" w:rsidR="00164E87" w:rsidRDefault="00F56FEE" w:rsidP="00373438">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373438">
              <w:rPr>
                <w:noProof/>
              </w:rPr>
              <w:t xml:space="preserve">The GST gives one example of a periodicity for determinstic comm (2 seconds). </w:t>
            </w:r>
            <w:r w:rsidR="00164E87">
              <w:rPr>
                <w:noProof/>
              </w:rPr>
              <w:t xml:space="preserve">The </w:t>
            </w:r>
            <w:r w:rsidR="00373438">
              <w:rPr>
                <w:noProof/>
              </w:rPr>
              <w:t xml:space="preserve">current </w:t>
            </w:r>
            <w:r w:rsidR="00164E87">
              <w:rPr>
                <w:noProof/>
              </w:rPr>
              <w:t xml:space="preserve">stage </w:t>
            </w:r>
            <w:r w:rsidR="00373438">
              <w:rPr>
                <w:noProof/>
              </w:rPr>
              <w:t>2/</w:t>
            </w:r>
            <w:r w:rsidR="00164E87">
              <w:rPr>
                <w:noProof/>
              </w:rPr>
              <w:t xml:space="preserve">3 </w:t>
            </w:r>
            <w:r w:rsidR="00A547B9">
              <w:rPr>
                <w:noProof/>
              </w:rPr>
              <w:t>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69D30769" w:rsidR="00F13B4C" w:rsidRDefault="0074706B" w:rsidP="00535A1F">
            <w:pPr>
              <w:pStyle w:val="CRCoverPage"/>
              <w:numPr>
                <w:ilvl w:val="0"/>
                <w:numId w:val="5"/>
              </w:numPr>
              <w:spacing w:after="0"/>
              <w:rPr>
                <w:noProof/>
              </w:rPr>
            </w:pPr>
            <w:r>
              <w:rPr>
                <w:noProof/>
              </w:rPr>
              <w:t xml:space="preserve">Update the definition of </w:t>
            </w:r>
            <w:r w:rsidR="007D04EE">
              <w:rPr>
                <w:noProof/>
              </w:rPr>
              <w:t>periodicityList to</w:t>
            </w:r>
            <w:r w:rsidR="00A547B9">
              <w:rPr>
                <w:noProof/>
              </w:rPr>
              <w:t xml:space="preserve"> </w:t>
            </w:r>
            <w:r w:rsidR="00373438">
              <w:rPr>
                <w:noProof/>
              </w:rPr>
              <w:t xml:space="preserve">list of integers and </w:t>
            </w:r>
            <w:r w:rsidR="00365784">
              <w:rPr>
                <w:noProof/>
              </w:rPr>
              <w:t>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429A3B63" w:rsidR="000B560D" w:rsidRDefault="00466513" w:rsidP="00763F3A">
            <w:pPr>
              <w:pStyle w:val="CRCoverPage"/>
              <w:spacing w:after="0"/>
              <w:ind w:left="100"/>
              <w:rPr>
                <w:noProof/>
              </w:rPr>
            </w:pPr>
            <w:r w:rsidRPr="00466513">
              <w:rPr>
                <w:noProof/>
                <w:highlight w:val="yellow"/>
              </w:rPr>
              <w:t>Stage 3 to be added</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19350067" w14:textId="77777777" w:rsidR="00CC2DD0" w:rsidRDefault="00CC2DD0" w:rsidP="00CC2DD0">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215D2A3D" w14:textId="77777777" w:rsidR="00CC2DD0" w:rsidRDefault="00CC2DD0" w:rsidP="00CC2DD0">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0E2A3031" w14:textId="77777777" w:rsidR="00CC2DD0" w:rsidRPr="00F17312" w:rsidRDefault="00CC2DD0" w:rsidP="00CC2DD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C2DD0" w14:paraId="3A010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3878CF7" w14:textId="77777777" w:rsidR="00CC2DD0" w:rsidRDefault="00CC2DD0"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23785F3" w14:textId="77777777" w:rsidR="00CC2DD0" w:rsidRDefault="00CC2DD0"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71A60D1" w14:textId="77777777" w:rsidR="00CC2DD0" w:rsidRDefault="00CC2DD0" w:rsidP="007368BE">
            <w:pPr>
              <w:pStyle w:val="TAH"/>
            </w:pPr>
            <w:r>
              <w:t>Properties</w:t>
            </w:r>
          </w:p>
        </w:tc>
      </w:tr>
      <w:tr w:rsidR="00CC2DD0" w14:paraId="2DCBFC1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026BF" w14:textId="77777777" w:rsidR="00CC2DD0" w:rsidRDefault="00CC2DD0"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4B5FF4" w14:textId="77777777" w:rsidR="00CC2DD0" w:rsidRDefault="00CC2DD0"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DACE31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C8FCB5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37852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A4A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026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3A20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EDAB2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122E6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2E131"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D5B850" w14:textId="77777777" w:rsidR="00CC2DD0" w:rsidRDefault="00CC2DD0"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80CD904"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EE1CFC"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CDAC1A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4499F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D327D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D3DA5"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5574F7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2E4A"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E6D301" w14:textId="77777777" w:rsidR="00CC2DD0" w:rsidRDefault="00CC2DD0"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539AC98"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9F3E40"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82400D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0AE4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B2E9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E72B4E"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26247D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D6A82" w14:textId="77777777" w:rsidR="00CC2DD0" w:rsidRDefault="00CC2DD0"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BFBB07A" w14:textId="77777777" w:rsidR="00CC2DD0" w:rsidRDefault="00CC2DD0" w:rsidP="007368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1AE1B75" w14:textId="77777777" w:rsidR="00CC2DD0" w:rsidRDefault="00CC2DD0" w:rsidP="007368BE">
            <w:pPr>
              <w:pStyle w:val="TAL"/>
              <w:rPr>
                <w:rFonts w:cs="Arial"/>
                <w:szCs w:val="18"/>
              </w:rPr>
            </w:pPr>
          </w:p>
          <w:p w14:paraId="5F60078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20DD6CF" w14:textId="77777777" w:rsidR="00CC2DD0" w:rsidRDefault="00CC2DD0"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F673FA" w14:textId="77777777" w:rsidR="00CC2DD0" w:rsidRDefault="00CC2DD0"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4CC212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5621A6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402E5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D80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7A4C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96FDD"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FB537A5" w14:textId="77777777" w:rsidR="00CC2DD0" w:rsidRDefault="00CC2DD0" w:rsidP="007368BE">
            <w:pPr>
              <w:pStyle w:val="TAL"/>
              <w:rPr>
                <w:rFonts w:cs="Arial"/>
                <w:snapToGrid w:val="0"/>
                <w:szCs w:val="18"/>
              </w:rPr>
            </w:pPr>
            <w:r>
              <w:rPr>
                <w:rFonts w:cs="Arial"/>
                <w:snapToGrid w:val="0"/>
                <w:szCs w:val="18"/>
              </w:rPr>
              <w:t>isNullable: False</w:t>
            </w:r>
          </w:p>
        </w:tc>
      </w:tr>
      <w:tr w:rsidR="00CC2DD0" w14:paraId="74D089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9D6D" w14:textId="77777777" w:rsidR="00CC2DD0" w:rsidRDefault="00CC2DD0"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9473E81" w14:textId="77777777" w:rsidR="00CC2DD0" w:rsidRDefault="00CC2DD0"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D35C7E2" w14:textId="77777777" w:rsidR="00CC2DD0" w:rsidRDefault="00CC2DD0" w:rsidP="007368BE">
            <w:pPr>
              <w:spacing w:after="0"/>
              <w:rPr>
                <w:rFonts w:ascii="Arial" w:hAnsi="Arial" w:cs="Arial"/>
                <w:snapToGrid w:val="0"/>
                <w:sz w:val="18"/>
                <w:szCs w:val="18"/>
              </w:rPr>
            </w:pPr>
          </w:p>
          <w:p w14:paraId="23420DF5" w14:textId="77777777" w:rsidR="00CC2DD0" w:rsidRDefault="00CC2DD0"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81E3636" w14:textId="77777777" w:rsidR="00CC2DD0" w:rsidRDefault="00CC2DD0"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129705"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3638A01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356357C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2AF53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0EE260"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C0F6613"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CBC1A5" w14:textId="77777777" w:rsidR="00CC2DD0" w:rsidRDefault="00CC2DD0" w:rsidP="007368BE">
            <w:pPr>
              <w:spacing w:after="0"/>
              <w:rPr>
                <w:rFonts w:ascii="Arial" w:hAnsi="Arial" w:cs="Arial"/>
                <w:sz w:val="18"/>
                <w:szCs w:val="18"/>
              </w:rPr>
            </w:pPr>
            <w:r>
              <w:rPr>
                <w:rFonts w:ascii="Arial" w:hAnsi="Arial" w:cs="Arial"/>
                <w:sz w:val="18"/>
                <w:szCs w:val="18"/>
              </w:rPr>
              <w:t>isNullable: False</w:t>
            </w:r>
          </w:p>
        </w:tc>
      </w:tr>
      <w:tr w:rsidR="00CC2DD0" w14:paraId="07D29C3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A1EBD" w14:textId="77777777" w:rsidR="00CC2DD0" w:rsidRDefault="00CC2DD0"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EA31D3" w14:textId="77777777" w:rsidR="00CC2DD0" w:rsidRDefault="00CC2DD0"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86143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EC1598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94F6C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CAE1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5420BA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1C5441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5C39B1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F0295"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BD2E57C"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4BAAF05" w14:textId="77777777" w:rsidR="00CC2DD0" w:rsidRDefault="00CC2DD0" w:rsidP="007368BE">
            <w:pPr>
              <w:pStyle w:val="TAL"/>
              <w:rPr>
                <w:rFonts w:cs="Arial"/>
                <w:snapToGrid w:val="0"/>
                <w:szCs w:val="18"/>
                <w:lang w:eastAsia="zh-CN"/>
              </w:rPr>
            </w:pPr>
          </w:p>
          <w:p w14:paraId="68D93F16"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561AE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0F5265E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71B6CD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2B30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DF061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9D5DAD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38C3B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0AF41"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4301FD1"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541482E" w14:textId="77777777" w:rsidR="00CC2DD0" w:rsidRDefault="00CC2DD0" w:rsidP="007368BE">
            <w:pPr>
              <w:pStyle w:val="TAL"/>
              <w:rPr>
                <w:rFonts w:cs="Arial"/>
                <w:snapToGrid w:val="0"/>
                <w:szCs w:val="18"/>
                <w:lang w:eastAsia="zh-CN"/>
              </w:rPr>
            </w:pPr>
          </w:p>
          <w:p w14:paraId="047AC97B"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9033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38042D0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33F55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9B78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91F3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40305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1258479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4FE35" w14:textId="77777777" w:rsidR="00CC2DD0" w:rsidRDefault="00CC2DD0"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1593150"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5C59FDA" w14:textId="77777777" w:rsidR="00CC2DD0" w:rsidRDefault="00CC2DD0" w:rsidP="007368BE">
            <w:pPr>
              <w:pStyle w:val="TAL"/>
              <w:rPr>
                <w:rFonts w:cs="Arial"/>
                <w:snapToGrid w:val="0"/>
                <w:szCs w:val="18"/>
                <w:lang w:eastAsia="zh-CN"/>
              </w:rPr>
            </w:pPr>
          </w:p>
          <w:p w14:paraId="39926D93"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82722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4461FC2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E13A1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238E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5EE317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EC6E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7312DA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62CC"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9B0340"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FD8919B" w14:textId="77777777" w:rsidR="00CC2DD0" w:rsidRDefault="00CC2DD0" w:rsidP="007368BE">
            <w:pPr>
              <w:pStyle w:val="TAL"/>
              <w:rPr>
                <w:rFonts w:cs="Arial"/>
                <w:snapToGrid w:val="0"/>
                <w:szCs w:val="18"/>
                <w:lang w:eastAsia="zh-CN"/>
              </w:rPr>
            </w:pPr>
          </w:p>
          <w:p w14:paraId="7256BBC0"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46DA9CB"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7E1779BA"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65A5E27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E8A1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343C1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13C5B"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A54348"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4307315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591A9"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491D90A"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A40038A" w14:textId="77777777" w:rsidR="00CC2DD0" w:rsidRDefault="00CC2DD0" w:rsidP="007368BE">
            <w:pPr>
              <w:pStyle w:val="TAL"/>
              <w:rPr>
                <w:rFonts w:cs="Arial"/>
                <w:snapToGrid w:val="0"/>
                <w:szCs w:val="18"/>
                <w:lang w:eastAsia="zh-CN"/>
              </w:rPr>
            </w:pPr>
          </w:p>
          <w:p w14:paraId="44D493BC"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A345B88"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35A827C7" w14:textId="77777777" w:rsidR="00CC2DD0" w:rsidRDefault="00CC2DD0" w:rsidP="007368BE">
            <w:pPr>
              <w:spacing w:after="0"/>
              <w:rPr>
                <w:rFonts w:ascii="Arial" w:hAnsi="Arial" w:cs="Arial"/>
                <w:sz w:val="18"/>
                <w:szCs w:val="18"/>
              </w:rPr>
            </w:pPr>
            <w:r>
              <w:rPr>
                <w:rFonts w:ascii="Arial" w:hAnsi="Arial" w:cs="Arial"/>
                <w:sz w:val="18"/>
                <w:szCs w:val="18"/>
              </w:rPr>
              <w:t>multiplicity: 1…3</w:t>
            </w:r>
          </w:p>
          <w:p w14:paraId="0F0AE00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F4215A3"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544C990"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F54766"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EC0BC5D"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1FBED6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CFD06"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58392EA"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3A7FCA4" w14:textId="77777777" w:rsidR="00CC2DD0" w:rsidRDefault="00CC2DD0" w:rsidP="007368BE">
            <w:pPr>
              <w:pStyle w:val="TAL"/>
              <w:rPr>
                <w:rFonts w:cs="Arial"/>
                <w:snapToGrid w:val="0"/>
                <w:szCs w:val="18"/>
                <w:lang w:eastAsia="zh-CN"/>
              </w:rPr>
            </w:pPr>
          </w:p>
          <w:p w14:paraId="4E93ED0E"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BFA04E2"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619A20E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70EE013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B22C2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551A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A3A07"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A00E786"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1C1394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DA6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F227E4"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8F13AC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967F1B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3B150D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689D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2D91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02F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7F9B5" w14:textId="77777777" w:rsidR="00CC2DD0" w:rsidRDefault="00CC2DD0" w:rsidP="007368BE">
            <w:pPr>
              <w:pStyle w:val="TAL"/>
              <w:keepNext w:val="0"/>
              <w:keepLines w:val="0"/>
              <w:rPr>
                <w:rFonts w:cs="Arial"/>
                <w:snapToGrid w:val="0"/>
                <w:szCs w:val="18"/>
              </w:rPr>
            </w:pPr>
            <w:r>
              <w:rPr>
                <w:rFonts w:cs="Arial"/>
                <w:snapToGrid w:val="0"/>
                <w:szCs w:val="18"/>
              </w:rPr>
              <w:t>isNullable: False</w:t>
            </w:r>
          </w:p>
        </w:tc>
      </w:tr>
      <w:tr w:rsidR="00CC2DD0" w14:paraId="7C61972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F4DC9"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FC7F2FB"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C174A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CA512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3D587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CE5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A596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6568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71DE16" w14:textId="77777777" w:rsidR="00CC2DD0" w:rsidRDefault="00CC2DD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C2DD0" w14:paraId="4D9E425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0B6F7"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BA80F0E"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956401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1CE568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7D6AA2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B2AD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B706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8E61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4B3E34" w14:textId="77777777" w:rsidR="00CC2DD0" w:rsidRDefault="00CC2DD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C2DD0" w14:paraId="66C8BF9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390D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97442"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6ADD91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6F6F9A" w14:textId="77777777" w:rsidR="00CC2DD0" w:rsidRDefault="00CC2DD0"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192BC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CB254E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06FFE7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3818E9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4736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467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367F92" w14:textId="77777777" w:rsidR="00CC2DD0" w:rsidRDefault="00CC2DD0" w:rsidP="007368BE">
            <w:pPr>
              <w:pStyle w:val="TAL"/>
              <w:keepNext w:val="0"/>
              <w:keepLines w:val="0"/>
              <w:rPr>
                <w:rFonts w:cs="Arial"/>
                <w:snapToGrid w:val="0"/>
                <w:szCs w:val="18"/>
              </w:rPr>
            </w:pPr>
            <w:r>
              <w:rPr>
                <w:rFonts w:cs="Arial"/>
                <w:snapToGrid w:val="0"/>
                <w:szCs w:val="18"/>
              </w:rPr>
              <w:t>isNullable: False</w:t>
            </w:r>
          </w:p>
        </w:tc>
      </w:tr>
      <w:tr w:rsidR="00CC2DD0" w14:paraId="2F98AB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B86A8" w14:textId="77777777" w:rsidR="00CC2DD0" w:rsidRDefault="00CC2DD0"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19C3B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D75C71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A63195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6CF042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E024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C54D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ED0D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1D6AD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D0370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9FF5A" w14:textId="77777777" w:rsidR="00CC2DD0" w:rsidRPr="00226EF4"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C5E797"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E525D6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8D68DA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041A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319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A31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119B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D5113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E53B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E18E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0F8042"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FB8527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D41A8E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AF98CF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0F06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32E2F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396E1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40BB0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E6E611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C3D6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9B68C9"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10FC9D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75BF7A2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DBDE8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7E2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04A8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3818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14939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68A752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0994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545F40"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0D7183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6C869C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18E6D1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C63A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8A6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69A2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945B9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6E47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A6C5"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B3BD97"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07D24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3BEED3E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4448A6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7F70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0452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CD98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6A66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04DB0B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C473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051BC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60701A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5D80AA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C1DD3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535A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6CA4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C44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EF44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7E7F86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1386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5E35D6"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844523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01220F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8713D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1323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F4AD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A7913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7AED2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2853F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0A8E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ACDB0CA"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0418AA" w14:textId="77777777" w:rsidR="00CC2DD0" w:rsidRDefault="00CC2DD0" w:rsidP="007368BE">
            <w:pPr>
              <w:spacing w:after="0"/>
              <w:rPr>
                <w:rFonts w:ascii="Arial" w:hAnsi="Arial" w:cs="Arial"/>
                <w:color w:val="000000"/>
                <w:sz w:val="18"/>
                <w:szCs w:val="18"/>
              </w:rPr>
            </w:pPr>
          </w:p>
          <w:p w14:paraId="4832FF15" w14:textId="77777777" w:rsidR="00CC2DD0" w:rsidRDefault="00CC2DD0"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770B3D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9B0894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48EAB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ED6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A68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2F206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FA89CC" w14:textId="77777777" w:rsidR="00CC2DD0" w:rsidRDefault="00CC2DD0" w:rsidP="007368BE">
            <w:pPr>
              <w:pStyle w:val="TAL"/>
              <w:keepNext w:val="0"/>
              <w:keepLines w:val="0"/>
              <w:rPr>
                <w:rFonts w:cs="Arial"/>
                <w:snapToGrid w:val="0"/>
                <w:szCs w:val="18"/>
              </w:rPr>
            </w:pPr>
            <w:r>
              <w:rPr>
                <w:rFonts w:cs="Arial"/>
                <w:snapToGrid w:val="0"/>
                <w:szCs w:val="18"/>
              </w:rPr>
              <w:t>isNullable: True</w:t>
            </w:r>
          </w:p>
        </w:tc>
      </w:tr>
      <w:tr w:rsidR="00CC2DD0" w14:paraId="35B92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E72FE" w14:textId="77777777" w:rsidR="00CC2DD0" w:rsidRDefault="00CC2DD0"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CEE3791" w14:textId="77777777" w:rsidR="00CC2DD0" w:rsidRDefault="00CC2DD0"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9D67F7A" w14:textId="77777777" w:rsidR="00CC2DD0" w:rsidRDefault="00CC2DD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E5684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5FDF2AE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F7E1D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98C7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FD43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9DAB15" w14:textId="77777777" w:rsidR="00CC2DD0" w:rsidRDefault="00CC2DD0" w:rsidP="007368BE">
            <w:pPr>
              <w:pStyle w:val="TAL"/>
              <w:keepNext w:val="0"/>
              <w:keepLines w:val="0"/>
              <w:rPr>
                <w:rFonts w:cs="Arial"/>
                <w:snapToGrid w:val="0"/>
                <w:szCs w:val="18"/>
              </w:rPr>
            </w:pPr>
            <w:r>
              <w:rPr>
                <w:rFonts w:cs="Arial"/>
                <w:snapToGrid w:val="0"/>
                <w:szCs w:val="18"/>
              </w:rPr>
              <w:t>isNullable: True</w:t>
            </w:r>
          </w:p>
        </w:tc>
      </w:tr>
      <w:tr w:rsidR="00CC2DD0" w14:paraId="78D1C5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E4DB5"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07DA64" w14:textId="77777777" w:rsidR="00CC2DD0" w:rsidRPr="00B32DDD" w:rsidRDefault="00CC2DD0"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D520CAA" w14:textId="77777777" w:rsidR="00CC2DD0" w:rsidRPr="00B32DDD" w:rsidRDefault="00CC2DD0" w:rsidP="007368BE">
            <w:pPr>
              <w:pStyle w:val="TAL"/>
              <w:rPr>
                <w:rFonts w:cs="Arial"/>
                <w:iCs/>
                <w:szCs w:val="18"/>
                <w:lang w:eastAsia="en-GB"/>
              </w:rPr>
            </w:pPr>
          </w:p>
          <w:p w14:paraId="5FBCA388" w14:textId="77777777" w:rsidR="00CC2DD0" w:rsidRDefault="00CC2DD0"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2DA8713" w14:textId="77777777" w:rsidR="00CC2DD0" w:rsidRPr="0063693E" w:rsidRDefault="00CC2DD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47CC89A" w14:textId="77777777" w:rsidR="00CC2DD0" w:rsidRPr="003A33B7" w:rsidRDefault="00CC2DD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228C0F1" w14:textId="77777777" w:rsidR="00CC2DD0" w:rsidRPr="000C5AEF" w:rsidRDefault="00CC2DD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07EC747"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AFADA9"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0A5EF16" w14:textId="77777777" w:rsidR="00CC2DD0" w:rsidRDefault="00CC2DD0" w:rsidP="007368BE">
            <w:pPr>
              <w:spacing w:after="0"/>
              <w:rPr>
                <w:rFonts w:ascii="Arial" w:hAnsi="Arial" w:cs="Arial"/>
                <w:snapToGrid w:val="0"/>
                <w:sz w:val="18"/>
                <w:szCs w:val="18"/>
              </w:rPr>
            </w:pPr>
            <w:r w:rsidRPr="00CB1285">
              <w:rPr>
                <w:szCs w:val="18"/>
                <w:lang w:val="en-US"/>
              </w:rPr>
              <w:t>isNullable: False</w:t>
            </w:r>
          </w:p>
        </w:tc>
      </w:tr>
      <w:tr w:rsidR="00CC2DD0" w14:paraId="016AA2D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FEDC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A177A9" w14:textId="77777777" w:rsidR="00CC2DD0" w:rsidRPr="004040C3" w:rsidRDefault="00CC2DD0"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B7840BE" w14:textId="77777777" w:rsidR="00CC2DD0" w:rsidRPr="00B32DDD" w:rsidRDefault="00CC2DD0" w:rsidP="007368BE">
            <w:pPr>
              <w:pStyle w:val="TAL"/>
              <w:rPr>
                <w:rFonts w:cs="Arial"/>
                <w:szCs w:val="18"/>
              </w:rPr>
            </w:pPr>
          </w:p>
          <w:p w14:paraId="4F58BB9F" w14:textId="77777777" w:rsidR="00CC2DD0" w:rsidRDefault="00CC2DD0"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A22B3AE" w14:textId="77777777" w:rsidR="00CC2DD0" w:rsidRPr="0063693E" w:rsidRDefault="00CC2DD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053E9C9" w14:textId="77777777" w:rsidR="00CC2DD0" w:rsidRPr="003A33B7" w:rsidRDefault="00CC2DD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E3C9A1C" w14:textId="77777777" w:rsidR="00CC2DD0" w:rsidRPr="000C5AEF" w:rsidRDefault="00CC2DD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F11910"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5B3C14"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01C86C3" w14:textId="77777777" w:rsidR="00CC2DD0" w:rsidRDefault="00CC2DD0" w:rsidP="007368BE">
            <w:pPr>
              <w:spacing w:after="0"/>
              <w:rPr>
                <w:rFonts w:ascii="Arial" w:hAnsi="Arial" w:cs="Arial"/>
                <w:snapToGrid w:val="0"/>
                <w:sz w:val="18"/>
                <w:szCs w:val="18"/>
              </w:rPr>
            </w:pPr>
            <w:r w:rsidRPr="00CB1285">
              <w:rPr>
                <w:szCs w:val="18"/>
                <w:lang w:val="en-US"/>
              </w:rPr>
              <w:t>isNullable: False</w:t>
            </w:r>
          </w:p>
        </w:tc>
      </w:tr>
      <w:tr w:rsidR="00CC2DD0" w14:paraId="3847EB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6985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93FAB01"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A9049EA" w14:textId="77777777" w:rsidR="00CC2DD0" w:rsidRDefault="00CC2DD0" w:rsidP="007368BE">
            <w:pPr>
              <w:spacing w:after="0"/>
              <w:rPr>
                <w:rFonts w:ascii="Arial" w:hAnsi="Arial" w:cs="Arial"/>
                <w:color w:val="000000"/>
                <w:sz w:val="18"/>
                <w:szCs w:val="18"/>
                <w:lang w:eastAsia="zh-CN"/>
              </w:rPr>
            </w:pPr>
          </w:p>
          <w:p w14:paraId="2C7055EC" w14:textId="77777777" w:rsidR="00CC2DD0" w:rsidRDefault="00CC2DD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9D16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16B75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778C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FB8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24D95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19F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F2E24D5" w14:textId="77777777" w:rsidR="00CC2DD0" w:rsidRDefault="00CC2DD0" w:rsidP="007368BE">
            <w:pPr>
              <w:spacing w:after="0"/>
              <w:rPr>
                <w:rFonts w:ascii="Arial" w:hAnsi="Arial" w:cs="Arial"/>
                <w:snapToGrid w:val="0"/>
                <w:sz w:val="18"/>
                <w:szCs w:val="18"/>
              </w:rPr>
            </w:pPr>
            <w:r>
              <w:rPr>
                <w:rFonts w:cs="Arial"/>
                <w:snapToGrid w:val="0"/>
                <w:szCs w:val="18"/>
              </w:rPr>
              <w:t>isNullable: True</w:t>
            </w:r>
          </w:p>
        </w:tc>
      </w:tr>
      <w:tr w:rsidR="00CC2DD0" w14:paraId="74D5298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12C3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DAE3D2" w14:textId="77777777" w:rsidR="00CC2DD0" w:rsidRDefault="00CC2DD0"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B62C9F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ServiceProfile</w:t>
            </w:r>
          </w:p>
          <w:p w14:paraId="27EA673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668761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B76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0700AB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5744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F27DE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11E623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669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B9E31A" w14:textId="77777777" w:rsidR="00CC2DD0" w:rsidRDefault="00CC2DD0" w:rsidP="007368BE">
            <w:pPr>
              <w:pStyle w:val="TAL"/>
              <w:rPr>
                <w:lang w:eastAsia="zh-CN"/>
              </w:rPr>
            </w:pPr>
            <w:r>
              <w:rPr>
                <w:lang w:eastAsia="zh-CN"/>
              </w:rPr>
              <w:t>An attribute specifies a list of SliceProfile (see clause 6.3.4) supported by the network slice subnet.</w:t>
            </w:r>
          </w:p>
          <w:p w14:paraId="484A4425" w14:textId="77777777" w:rsidR="00CC2DD0" w:rsidRDefault="00CC2DD0" w:rsidP="007368BE">
            <w:pPr>
              <w:pStyle w:val="TAL"/>
              <w:rPr>
                <w:lang w:eastAsia="zh-CN"/>
              </w:rPr>
            </w:pPr>
          </w:p>
          <w:p w14:paraId="64252844" w14:textId="77777777" w:rsidR="00CC2DD0" w:rsidRPr="00A71F56" w:rsidRDefault="00CC2DD0" w:rsidP="007368B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08696F8" w14:textId="77777777" w:rsidR="00CC2DD0" w:rsidRPr="00A71F56" w:rsidRDefault="00CC2DD0" w:rsidP="007368BE">
            <w:pPr>
              <w:pStyle w:val="TAL"/>
            </w:pPr>
          </w:p>
          <w:p w14:paraId="465A488A" w14:textId="77777777" w:rsidR="00CC2DD0" w:rsidRDefault="00CC2DD0"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09DA29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SliceProfile</w:t>
            </w:r>
          </w:p>
          <w:p w14:paraId="0A7237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5AD14E2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B0687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CA37F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0A9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C289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C4B26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B3399"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3E736F7" w14:textId="77777777" w:rsidR="00CC2DD0" w:rsidRDefault="00CC2DD0"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38349F63" w14:textId="77777777" w:rsidR="00CC2DD0" w:rsidRDefault="00CC2DD0" w:rsidP="007368BE">
            <w:pPr>
              <w:pStyle w:val="TAL"/>
              <w:rPr>
                <w:snapToGrid w:val="0"/>
              </w:rPr>
            </w:pPr>
          </w:p>
          <w:p w14:paraId="55D363E4" w14:textId="77777777" w:rsidR="00CC2DD0" w:rsidRDefault="00CC2DD0"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9AC14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991766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C77114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E807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F2835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A53F9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86BE9C" w14:textId="77777777" w:rsidR="00CC2DD0" w:rsidRDefault="00CC2DD0" w:rsidP="007368BE">
            <w:pPr>
              <w:spacing w:after="0"/>
              <w:rPr>
                <w:rFonts w:ascii="Arial" w:hAnsi="Arial" w:cs="Arial"/>
                <w:snapToGrid w:val="0"/>
                <w:sz w:val="18"/>
                <w:szCs w:val="18"/>
              </w:rPr>
            </w:pPr>
            <w:r>
              <w:rPr>
                <w:rFonts w:cs="Arial"/>
                <w:snapToGrid w:val="0"/>
                <w:szCs w:val="18"/>
              </w:rPr>
              <w:t>isNullable: False</w:t>
            </w:r>
          </w:p>
        </w:tc>
      </w:tr>
      <w:tr w:rsidR="00CC2DD0" w14:paraId="198A0E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8A08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032500" w14:textId="77777777" w:rsidR="00CC2DD0" w:rsidRDefault="00CC2DD0"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BAF2F3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AB23B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A1690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470E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67A1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55B19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70EA2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696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E46023E"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ED0CC3B" w14:textId="77777777" w:rsidR="00CC2DD0" w:rsidRDefault="00CC2DD0" w:rsidP="007368BE">
            <w:pPr>
              <w:pStyle w:val="TAL"/>
              <w:rPr>
                <w:rFonts w:cs="Arial"/>
                <w:szCs w:val="18"/>
              </w:rPr>
            </w:pPr>
          </w:p>
          <w:p w14:paraId="3B37C6C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D0B35A"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127D6A5A"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5AC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790DD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B97A9F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5FA6A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88D9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19D50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B3AA1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CAF04" w14:textId="77777777" w:rsidR="00CC2DD0" w:rsidRDefault="00CC2DD0"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52EDDE" w14:textId="77777777" w:rsidR="00CC2DD0" w:rsidRDefault="00CC2DD0"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7C27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F4046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E59D0F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B25CA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8A8F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5E33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CD68CD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75F80" w14:textId="77777777" w:rsidR="00CC2DD0" w:rsidRPr="00603CDA"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9F78C50"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8CEB89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D8C8FC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473FE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801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21E3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BD7F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0DD801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530D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8EF500"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35A05DA" w14:textId="77777777" w:rsidR="00CC2DD0" w:rsidRDefault="00CC2DD0" w:rsidP="007368BE">
            <w:pPr>
              <w:pStyle w:val="TAL"/>
              <w:rPr>
                <w:rFonts w:cs="Arial"/>
                <w:szCs w:val="18"/>
              </w:rPr>
            </w:pPr>
          </w:p>
          <w:p w14:paraId="7F9F319E"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3F67CC"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307DB81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BAF3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4E4D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80832C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91F40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CBA8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9C365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7B79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8066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52D765" w14:textId="77777777" w:rsidR="00CC2DD0" w:rsidRDefault="00CC2DD0" w:rsidP="007368BE">
            <w:pPr>
              <w:pStyle w:val="TAL"/>
              <w:rPr>
                <w:ins w:id="11" w:author="Ericsson user 2" w:date="2022-10-24T14:14:00Z"/>
                <w:rFonts w:cs="Arial"/>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ins w:id="12" w:author="Ericsson user 2" w:date="2022-10-24T14:08:00Z">
              <w:r w:rsidR="00C67B08">
                <w:rPr>
                  <w:rFonts w:cs="Arial"/>
                  <w:szCs w:val="18"/>
                </w:rPr>
                <w:t xml:space="preserve"> </w:t>
              </w:r>
            </w:ins>
            <w:ins w:id="13" w:author="Ericsson user 2" w:date="2022-10-24T14:09:00Z">
              <w:r w:rsidR="00EF02E1">
                <w:rPr>
                  <w:rFonts w:cs="Arial"/>
                  <w:szCs w:val="18"/>
                </w:rPr>
                <w:t xml:space="preserve">One instance of periodicity is </w:t>
              </w:r>
              <w:r w:rsidR="004C6F3E">
                <w:rPr>
                  <w:rFonts w:cs="Arial"/>
                  <w:szCs w:val="18"/>
                </w:rPr>
                <w:t>expressed in seconds</w:t>
              </w:r>
            </w:ins>
            <w:ins w:id="14" w:author="Ericsson user 2" w:date="2022-10-24T14:10:00Z">
              <w:r w:rsidR="00DB24D6">
                <w:rPr>
                  <w:rFonts w:cs="Arial"/>
                  <w:szCs w:val="18"/>
                </w:rPr>
                <w:t>,</w:t>
              </w:r>
              <w:r w:rsidR="004C6F3E">
                <w:rPr>
                  <w:rFonts w:cs="Arial"/>
                  <w:szCs w:val="18"/>
                </w:rPr>
                <w:t xml:space="preserve"> </w:t>
              </w:r>
            </w:ins>
            <w:ins w:id="15" w:author="Ericsson user 2" w:date="2022-10-24T14:11:00Z">
              <w:r w:rsidR="004F7DE6">
                <w:rPr>
                  <w:rFonts w:cs="Arial"/>
                  <w:szCs w:val="18"/>
                </w:rPr>
                <w:t xml:space="preserve">refer to </w:t>
              </w:r>
            </w:ins>
            <w:ins w:id="16" w:author="Ericsson user 2" w:date="2022-10-24T14:10:00Z">
              <w:r w:rsidR="00DB24D6">
                <w:rPr>
                  <w:rFonts w:cs="Arial"/>
                  <w:szCs w:val="18"/>
                </w:rPr>
                <w:t>NG.116 [50].</w:t>
              </w:r>
            </w:ins>
          </w:p>
          <w:p w14:paraId="596AE759" w14:textId="7C2486E9" w:rsidR="004A59AC" w:rsidRDefault="004A59AC"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3A2F2D" w14:textId="22F05C29"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del w:id="17" w:author="Ericsson user 2" w:date="2022-10-21T15:31:00Z">
              <w:r w:rsidDel="00CC2DD0">
                <w:rPr>
                  <w:rFonts w:ascii="Arial" w:hAnsi="Arial" w:cs="Arial"/>
                  <w:snapToGrid w:val="0"/>
                  <w:sz w:val="18"/>
                  <w:szCs w:val="18"/>
                </w:rPr>
                <w:delText>Real</w:delText>
              </w:r>
            </w:del>
            <w:ins w:id="18" w:author="Ericsson user 2" w:date="2022-10-24T14:08:00Z">
              <w:r w:rsidR="00C67B08">
                <w:rPr>
                  <w:rFonts w:ascii="Arial" w:hAnsi="Arial" w:cs="Arial"/>
                  <w:snapToGrid w:val="0"/>
                  <w:sz w:val="18"/>
                  <w:szCs w:val="18"/>
                </w:rPr>
                <w:t>Integer</w:t>
              </w:r>
            </w:ins>
          </w:p>
          <w:p w14:paraId="5430B620" w14:textId="2113B928"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ins w:id="19" w:author="Ericsson user 2" w:date="2022-10-24T14:12:00Z">
              <w:r w:rsidR="001157F0">
                <w:rPr>
                  <w:rFonts w:ascii="Arial" w:hAnsi="Arial" w:cs="Arial"/>
                  <w:snapToGrid w:val="0"/>
                  <w:sz w:val="18"/>
                  <w:szCs w:val="18"/>
                </w:rPr>
                <w:t>..*</w:t>
              </w:r>
            </w:ins>
          </w:p>
          <w:p w14:paraId="6BC7CF4D" w14:textId="329948F6"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20" w:author="Ericsson user 2" w:date="2022-10-24T14:12:00Z">
              <w:r w:rsidDel="006B6CE9">
                <w:rPr>
                  <w:rFonts w:ascii="Arial" w:hAnsi="Arial" w:cs="Arial"/>
                  <w:snapToGrid w:val="0"/>
                  <w:sz w:val="18"/>
                  <w:szCs w:val="18"/>
                </w:rPr>
                <w:delText>N/A</w:delText>
              </w:r>
            </w:del>
            <w:ins w:id="21" w:author="Ericsson user 2" w:date="2022-10-24T14:12:00Z">
              <w:r w:rsidR="006B6CE9">
                <w:rPr>
                  <w:rFonts w:ascii="Arial" w:hAnsi="Arial" w:cs="Arial"/>
                  <w:snapToGrid w:val="0"/>
                  <w:sz w:val="18"/>
                  <w:szCs w:val="18"/>
                </w:rPr>
                <w:t>False</w:t>
              </w:r>
            </w:ins>
          </w:p>
          <w:p w14:paraId="6B68A977" w14:textId="6DD062E6"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2" w:author="Ericsson user 2" w:date="2022-10-24T14:12:00Z">
              <w:r w:rsidDel="006B6CE9">
                <w:rPr>
                  <w:rFonts w:ascii="Arial" w:hAnsi="Arial" w:cs="Arial"/>
                  <w:snapToGrid w:val="0"/>
                  <w:sz w:val="18"/>
                  <w:szCs w:val="18"/>
                </w:rPr>
                <w:delText>N/A</w:delText>
              </w:r>
            </w:del>
            <w:ins w:id="23" w:author="Ericsson user 2" w:date="2022-10-24T14:12:00Z">
              <w:r w:rsidR="006B6CE9">
                <w:rPr>
                  <w:rFonts w:ascii="Arial" w:hAnsi="Arial" w:cs="Arial"/>
                  <w:snapToGrid w:val="0"/>
                  <w:sz w:val="18"/>
                  <w:szCs w:val="18"/>
                </w:rPr>
                <w:t>True</w:t>
              </w:r>
            </w:ins>
          </w:p>
          <w:p w14:paraId="293A3B0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7850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E40CA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D034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13B779" w14:textId="77777777" w:rsidR="00CC2DD0" w:rsidRDefault="00CC2DD0"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B72806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2B431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5D161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AC75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EC2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3A3E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7074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EBC27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4BC5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DAC9A6" w14:textId="77777777" w:rsidR="00CC2DD0" w:rsidRDefault="00CC2DD0"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76AFF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0483A5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DF3FA1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F46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3770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908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7E638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E783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10B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915F59C" w14:textId="77777777" w:rsidR="00CC2DD0" w:rsidRDefault="00CC2DD0" w:rsidP="007368BE">
            <w:pPr>
              <w:pStyle w:val="TAL"/>
              <w:rPr>
                <w:lang w:eastAsia="de-DE"/>
              </w:rPr>
            </w:pPr>
            <w:r>
              <w:rPr>
                <w:lang w:eastAsia="de-DE"/>
              </w:rPr>
              <w:t xml:space="preserve">This attribute defines data rate supported by the network slice per UE, refer NG.116 [50]. </w:t>
            </w:r>
          </w:p>
          <w:p w14:paraId="4A7C1812"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B43F7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EF2577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118D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64AC1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BA2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CFEB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94CF7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B304D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FE14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A62BEE1" w14:textId="77777777" w:rsidR="00CC2DD0" w:rsidRDefault="00CC2DD0" w:rsidP="007368BE">
            <w:pPr>
              <w:pStyle w:val="TAL"/>
              <w:rPr>
                <w:lang w:eastAsia="de-DE"/>
              </w:rPr>
            </w:pPr>
            <w:r>
              <w:rPr>
                <w:lang w:eastAsia="de-DE"/>
              </w:rPr>
              <w:t>This attribute describes the guaranteed data rate.</w:t>
            </w:r>
          </w:p>
          <w:p w14:paraId="3941A64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94412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094C6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690A32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ECF0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A0A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76F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3756E91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9FFB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B72FB1F" w14:textId="77777777" w:rsidR="00CC2DD0" w:rsidRDefault="00CC2DD0" w:rsidP="007368BE">
            <w:pPr>
              <w:pStyle w:val="TAL"/>
              <w:rPr>
                <w:lang w:eastAsia="de-DE"/>
              </w:rPr>
            </w:pPr>
            <w:r>
              <w:rPr>
                <w:lang w:eastAsia="de-DE"/>
              </w:rPr>
              <w:t>This attribute describes the maximum data rate.</w:t>
            </w:r>
          </w:p>
          <w:p w14:paraId="1518BB9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E155D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0FA6E59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0C356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E136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E9B02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1694C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370B2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8094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CC9641B" w14:textId="77777777" w:rsidR="00CC2DD0" w:rsidRDefault="00CC2DD0"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5121BD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C25A7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514BD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7BF5B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8545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936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6CCB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DA4AB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FC7668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F8F6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3DD71AE" w14:textId="77777777" w:rsidR="00CC2DD0" w:rsidRDefault="00CC2DD0" w:rsidP="007368BE">
            <w:pPr>
              <w:pStyle w:val="TAL"/>
              <w:rPr>
                <w:lang w:eastAsia="de-DE"/>
              </w:rPr>
            </w:pPr>
            <w:r>
              <w:rPr>
                <w:lang w:eastAsia="de-DE"/>
              </w:rPr>
              <w:t xml:space="preserve">This attribute defines data rate supported by the network slice per UE, refer NG.116 [50]. </w:t>
            </w:r>
          </w:p>
          <w:p w14:paraId="115F0571"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6082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287395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8AF4E9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5DE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990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BD5D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CAFF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2E93E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62D2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EFFE26" w14:textId="77777777" w:rsidR="00CC2DD0" w:rsidRDefault="00CC2DD0"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3F5D9B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9AEEA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66CA49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411B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8B5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2E70A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4A20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EF0F0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4C75C" w14:textId="77777777" w:rsidR="00CC2DD0" w:rsidRDefault="00CC2DD0"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D30ED96" w14:textId="77777777" w:rsidR="00CC2DD0" w:rsidRDefault="00CC2DD0"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917732E"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AA5D8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9D348F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9A29FF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FB31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5D2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394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4D08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797F9B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56236" w14:textId="77777777" w:rsidR="00CC2DD0" w:rsidRPr="007B738C"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7057C79" w14:textId="77777777" w:rsidR="00CC2DD0" w:rsidRDefault="00CC2DD0"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884F30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F6CB29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80CB45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EFA6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89B7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277A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F50A4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421B1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3DCF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50B065" w14:textId="77777777" w:rsidR="00CC2DD0" w:rsidRDefault="00CC2DD0" w:rsidP="007368BE">
            <w:pPr>
              <w:pStyle w:val="TAL"/>
              <w:rPr>
                <w:lang w:eastAsia="de-DE"/>
              </w:rPr>
            </w:pPr>
            <w:r>
              <w:rPr>
                <w:lang w:eastAsia="de-DE"/>
              </w:rPr>
              <w:t xml:space="preserve">This parameter specifies the maximum packet size supported by the network slice, refer NG.116 [50]. </w:t>
            </w:r>
          </w:p>
          <w:p w14:paraId="6A8BE32A"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69F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1467F7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387F0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1F8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B23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78D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4DF0F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19BAD8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B4A4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4CE08D" w14:textId="77777777" w:rsidR="00CC2DD0" w:rsidRDefault="00CC2DD0"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514F76DC"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FB6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45951D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1A6BE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934A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5F9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71B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01BC2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3B7F35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D2F4C"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DEC37DF" w14:textId="77777777" w:rsidR="00CC2DD0" w:rsidRDefault="00CC2DD0" w:rsidP="007368BE">
            <w:pPr>
              <w:pStyle w:val="TAL"/>
              <w:rPr>
                <w:lang w:eastAsia="de-DE"/>
              </w:rPr>
            </w:pPr>
            <w:r>
              <w:rPr>
                <w:lang w:eastAsia="de-DE"/>
              </w:rPr>
              <w:t xml:space="preserve">This parameter defines the maximum number of concurrent PDU sessions supported by the network slice, refer NG.116 [50]. </w:t>
            </w:r>
          </w:p>
          <w:p w14:paraId="4A2847DE"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59F20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3A6E35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6C50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B2A2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D20F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9674E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0EAA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9EE84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F27C0"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1A4ADBF" w14:textId="77777777" w:rsidR="00CC2DD0" w:rsidRDefault="00CC2DD0"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75AA2651" w14:textId="77777777" w:rsidR="00CC2DD0" w:rsidRDefault="00CC2DD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B8CEF8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8CE02D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2506C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545F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F21C0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9690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AFAF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185D4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E1D4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16570C6" w14:textId="77777777" w:rsidR="00CC2DD0" w:rsidRDefault="00CC2DD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BA4492C"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9816E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DB316F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A8528B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8FC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7BC7E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B0464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77DA9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A4C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8A3898" w14:textId="77777777" w:rsidR="00CC2DD0" w:rsidRDefault="00CC2DD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A9FD2F"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629F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387AECA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ED5230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E6A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9E8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D017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F1FD3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3AA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AFE3692" w14:textId="77777777" w:rsidR="00CC2DD0" w:rsidRDefault="00CC2DD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5802DB8"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66CBE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FA931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8DD4B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9AD0D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AEF3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C72D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D27E39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766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6E40B5" w14:textId="77777777" w:rsidR="00CC2DD0" w:rsidRDefault="00CC2DD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B50E96" w14:textId="77777777" w:rsidR="00CC2DD0" w:rsidRDefault="00CC2DD0" w:rsidP="007368BE">
            <w:pPr>
              <w:pStyle w:val="TAL"/>
              <w:rPr>
                <w:rFonts w:cs="Arial"/>
                <w:szCs w:val="18"/>
              </w:rPr>
            </w:pPr>
          </w:p>
          <w:p w14:paraId="5BFD581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2A8FFB"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78E2472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D195F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273E2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2C52F4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47E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54D4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22126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020608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1DA5C"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32ED77"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DCCB33C"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3105102A"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mobile devices.</w:t>
            </w:r>
          </w:p>
          <w:p w14:paraId="2A49EF67"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721B9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Synchronicity</w:t>
            </w:r>
          </w:p>
          <w:p w14:paraId="419902D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60DBD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566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BAC62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508C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012E2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755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B53630" w14:textId="77777777" w:rsidR="00CC2DD0" w:rsidRDefault="00CC2DD0"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CEC84C8" w14:textId="77777777" w:rsidR="00CC2DD0" w:rsidRDefault="00CC2DD0" w:rsidP="007368BE">
            <w:pPr>
              <w:pStyle w:val="TAL"/>
              <w:rPr>
                <w:rFonts w:cs="Arial"/>
                <w:color w:val="000000"/>
                <w:szCs w:val="18"/>
                <w:lang w:eastAsia="zh-CN"/>
              </w:rPr>
            </w:pPr>
          </w:p>
          <w:p w14:paraId="18AEF974"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A486E0" w14:textId="77777777" w:rsidR="00CC2DD0" w:rsidRDefault="00CC2DD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41D6E78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7D5A6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2001B68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CC4FB6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CFFB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A3DE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4E85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B631EC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50A4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E7EC61"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56433FB"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2B10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F11DEE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BA093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C7C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854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49197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11E5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1BB9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BA6B29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51E8580"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EF46B3F"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mobile devices.</w:t>
            </w:r>
          </w:p>
          <w:p w14:paraId="61C3315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49C90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1B2D2C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44C50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9053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8D6A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AFCB2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AD0271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A81C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419CFE" w14:textId="77777777" w:rsidR="00CC2DD0" w:rsidRDefault="00CC2DD0"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1306CC1" w14:textId="77777777" w:rsidR="00CC2DD0" w:rsidRDefault="00CC2DD0" w:rsidP="007368BE">
            <w:pPr>
              <w:pStyle w:val="TAL"/>
              <w:rPr>
                <w:rFonts w:cs="Arial"/>
                <w:color w:val="000000"/>
                <w:szCs w:val="18"/>
                <w:lang w:eastAsia="zh-CN"/>
              </w:rPr>
            </w:pPr>
          </w:p>
          <w:p w14:paraId="09C8EF99"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9C7EFE" w14:textId="77777777" w:rsidR="00CC2DD0" w:rsidRDefault="00CC2DD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1AC0E23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B423A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DC9F57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7DBEB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F852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93F80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9F92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B058A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80B3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536558"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063C06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9FF5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0F24D1F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96ECA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00D3C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9335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C447D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901A2A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F955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10206F2"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5D15CE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E63F2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B123D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5C93CC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E75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8AC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A5217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6DCF7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8D08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F3D2C8"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CEA2E7B" w14:textId="77777777" w:rsidR="00CC2DD0" w:rsidRDefault="00CC2DD0" w:rsidP="007368BE">
            <w:pPr>
              <w:pStyle w:val="TAL"/>
              <w:rPr>
                <w:rFonts w:cs="Arial"/>
                <w:szCs w:val="18"/>
              </w:rPr>
            </w:pPr>
          </w:p>
          <w:p w14:paraId="7F05E6D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75D539"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63819CC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8A3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F63FF4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4509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7B21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2E46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F10F1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F8906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1270"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BD0076F"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6BA28BC" w14:textId="77777777" w:rsidR="00CC2DD0" w:rsidRDefault="00CC2DD0" w:rsidP="007368BE">
            <w:pPr>
              <w:pStyle w:val="TAL"/>
              <w:rPr>
                <w:rFonts w:cs="Arial"/>
                <w:szCs w:val="18"/>
              </w:rPr>
            </w:pPr>
          </w:p>
          <w:p w14:paraId="4EB96E11"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C05DB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V2XCommMode</w:t>
            </w:r>
          </w:p>
          <w:p w14:paraId="00D8F42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E1B43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95C5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586EF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A553B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3B912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BE5E6"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3F6A44"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6DC9801" w14:textId="77777777" w:rsidR="00CC2DD0" w:rsidRDefault="00CC2DD0" w:rsidP="007368BE">
            <w:pPr>
              <w:pStyle w:val="TAL"/>
              <w:rPr>
                <w:rFonts w:cs="Arial"/>
                <w:szCs w:val="18"/>
              </w:rPr>
            </w:pPr>
          </w:p>
          <w:p w14:paraId="67C04E6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8BCE48" w14:textId="77777777" w:rsidR="00CC2DD0" w:rsidRDefault="00CC2DD0" w:rsidP="007368BE">
            <w:pPr>
              <w:spacing w:after="0"/>
              <w:rPr>
                <w:rFonts w:ascii="Arial" w:hAnsi="Arial" w:cs="Arial"/>
                <w:sz w:val="18"/>
                <w:szCs w:val="18"/>
              </w:rPr>
            </w:pPr>
            <w:r>
              <w:rPr>
                <w:rFonts w:ascii="Arial" w:hAnsi="Arial" w:cs="Arial"/>
                <w:sz w:val="18"/>
                <w:szCs w:val="18"/>
              </w:rPr>
              <w:t>"NOT SUPPORTED", "SUPPORTED BY NR".</w:t>
            </w:r>
          </w:p>
          <w:p w14:paraId="2975815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EFB0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55822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12B897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4F3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CC6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D7B14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457E6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29DF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4394C7" w14:textId="77777777" w:rsidR="00CC2DD0" w:rsidRDefault="00CC2DD0"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AF740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580313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90B13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1B0B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E497D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A22AF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1D9949D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2BE8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C31409" w14:textId="77777777" w:rsidR="00CC2DD0" w:rsidRDefault="00CC2DD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AE4678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76459B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FD3B4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444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6D3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486D6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29148E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16B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7A9716" w14:textId="77777777" w:rsidR="00CC2DD0" w:rsidRDefault="00CC2DD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02FA7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44F68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5574C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B1D8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8A58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02EB9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2F3F31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ED5B3"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C78F1D8" w14:textId="77777777" w:rsidR="00CC2DD0" w:rsidRDefault="00CC2DD0"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E2BFB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Positioning</w:t>
            </w:r>
          </w:p>
          <w:p w14:paraId="33E0A3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BDCC51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824E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1B148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EF092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EF4501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8F48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A99A29" w14:textId="77777777" w:rsidR="00CC2DD0" w:rsidRDefault="00CC2DD0"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E8BFCCC" w14:textId="77777777" w:rsidR="00CC2DD0" w:rsidRDefault="00CC2DD0" w:rsidP="007368BE">
            <w:pPr>
              <w:pStyle w:val="TAL"/>
              <w:rPr>
                <w:rFonts w:cs="Arial"/>
                <w:szCs w:val="18"/>
              </w:rPr>
            </w:pPr>
            <w:r>
              <w:rPr>
                <w:rFonts w:cs="Arial"/>
                <w:szCs w:val="18"/>
              </w:rPr>
              <w:t>CIDE-CID (LTE and NR), OTDOA (LTE and NR), RF fingerprinting, AECID, Hybrid positioning, NET-RTK.</w:t>
            </w:r>
          </w:p>
          <w:p w14:paraId="4B6DF926"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BF4E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0EE3FE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1..6</w:t>
            </w:r>
          </w:p>
          <w:p w14:paraId="2F16EE9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CBF6F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4CF2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0B17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7C525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219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7675EF"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97369B" w14:textId="77777777" w:rsidR="00CC2DD0" w:rsidRDefault="00CC2DD0" w:rsidP="007368BE">
            <w:pPr>
              <w:pStyle w:val="TAL"/>
              <w:rPr>
                <w:rFonts w:cs="Arial"/>
                <w:color w:val="000000"/>
                <w:szCs w:val="18"/>
                <w:lang w:eastAsia="zh-CN"/>
              </w:rPr>
            </w:pPr>
          </w:p>
          <w:p w14:paraId="3716978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C0BB62" w14:textId="77777777" w:rsidR="00CC2DD0" w:rsidRDefault="00CC2DD0" w:rsidP="007368BE">
            <w:pPr>
              <w:spacing w:after="0"/>
              <w:rPr>
                <w:rFonts w:ascii="Arial" w:hAnsi="Arial" w:cs="Arial"/>
                <w:sz w:val="18"/>
                <w:szCs w:val="18"/>
              </w:rPr>
            </w:pPr>
            <w:r>
              <w:rPr>
                <w:rFonts w:ascii="Arial" w:hAnsi="Arial" w:cs="Arial"/>
                <w:sz w:val="18"/>
                <w:szCs w:val="18"/>
              </w:rPr>
              <w:t>"PERSEC", "PERMIN", "PERHOUR".</w:t>
            </w:r>
          </w:p>
          <w:p w14:paraId="14E1A38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B2E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244217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AC4D62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5977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E476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1723C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F6CD22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126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C6DD97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D3CF1E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197A9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3A81ECB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563293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0B25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36968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38F07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D44F8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6F75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80C726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08E3F3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C1C4B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478B1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2466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38EA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D436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E67888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F91F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607F96" w14:textId="77777777" w:rsidR="00CC2DD0" w:rsidRDefault="00CC2DD0"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B0B6DD0" w14:textId="77777777" w:rsidR="00CC2DD0" w:rsidRDefault="00CC2DD0" w:rsidP="007368BE">
            <w:pPr>
              <w:pStyle w:val="TAL"/>
              <w:rPr>
                <w:rFonts w:cs="Arial"/>
                <w:szCs w:val="18"/>
              </w:rPr>
            </w:pPr>
            <w:r>
              <w:rPr>
                <w:rFonts w:cs="Arial"/>
                <w:szCs w:val="18"/>
              </w:rPr>
              <w:t>CIDE-CID (LTE and NR), OTDOA (LTE and NR), RF fingerprinting, AECID, Hybrid positioning, NET-RTK.</w:t>
            </w:r>
          </w:p>
          <w:p w14:paraId="6080B9F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6B777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46D42E8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1..6</w:t>
            </w:r>
          </w:p>
          <w:p w14:paraId="5509163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8A6A9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C46B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6D692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E3502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EA0C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9BC3EC"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B7FA59" w14:textId="77777777" w:rsidR="00CC2DD0" w:rsidRDefault="00CC2DD0" w:rsidP="007368BE">
            <w:pPr>
              <w:pStyle w:val="TAL"/>
              <w:rPr>
                <w:rFonts w:cs="Arial"/>
                <w:color w:val="000000"/>
                <w:szCs w:val="18"/>
                <w:lang w:eastAsia="zh-CN"/>
              </w:rPr>
            </w:pPr>
          </w:p>
          <w:p w14:paraId="200BD1F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83D6D1" w14:textId="77777777" w:rsidR="00CC2DD0" w:rsidRDefault="00CC2DD0" w:rsidP="007368BE">
            <w:pPr>
              <w:spacing w:after="0"/>
              <w:rPr>
                <w:rFonts w:ascii="Arial" w:hAnsi="Arial" w:cs="Arial"/>
                <w:sz w:val="18"/>
                <w:szCs w:val="18"/>
              </w:rPr>
            </w:pPr>
            <w:r>
              <w:rPr>
                <w:rFonts w:ascii="Arial" w:hAnsi="Arial" w:cs="Arial"/>
                <w:sz w:val="18"/>
                <w:szCs w:val="18"/>
              </w:rPr>
              <w:t>"PERSEC", "PERMIN", "PERHOUR".</w:t>
            </w:r>
          </w:p>
          <w:p w14:paraId="5CD4C5B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B2341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484E1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8D8071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5A4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4887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84C9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C5BC0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0B3D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A20FE60"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ECB8197"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375A1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688153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DA20E4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AC8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44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6199F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AFB21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10C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C103F2" w14:textId="77777777" w:rsidR="00CC2DD0" w:rsidRDefault="00CC2DD0"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C1458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489584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B151C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0338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A679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A012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56F7AB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85F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71DC84" w14:textId="77777777" w:rsidR="00CC2DD0" w:rsidRDefault="00CC2DD0"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25996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27B028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41C9D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C1FBC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E4DC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D9F77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23E55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D5B2"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81FFBE3" w14:textId="77777777" w:rsidR="00CC2DD0" w:rsidRDefault="00CC2DD0"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E0EEE6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DDDF04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6582A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65A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DDF15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80E0D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A1E6B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3746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A46DFB" w14:textId="77777777" w:rsidR="00CC2DD0" w:rsidRDefault="00CC2DD0"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71BFE4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7F6468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DFB879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8CDB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ED5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CF91F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33248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28408"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D5FEA44" w14:textId="77777777" w:rsidR="00CC2DD0" w:rsidRDefault="00CC2DD0"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3AB17D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5BF0E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DA17A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560E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C481E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B81CB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63691F7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2ECF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EA1BB9" w14:textId="77777777" w:rsidR="00CC2DD0" w:rsidRDefault="00CC2DD0"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365E1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5DC3DE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E4A781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EDEB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097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1B0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3EBC933B" w14:textId="77777777" w:rsidR="00CC2DD0" w:rsidRDefault="00CC2DD0" w:rsidP="007368BE">
            <w:pPr>
              <w:spacing w:after="0"/>
              <w:rPr>
                <w:rFonts w:ascii="Arial" w:hAnsi="Arial" w:cs="Arial"/>
                <w:snapToGrid w:val="0"/>
                <w:sz w:val="18"/>
                <w:szCs w:val="18"/>
              </w:rPr>
            </w:pPr>
          </w:p>
        </w:tc>
      </w:tr>
      <w:tr w:rsidR="00CC2DD0" w14:paraId="0EE662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8FAA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E5FF56" w14:textId="77777777" w:rsidR="00CC2DD0" w:rsidRDefault="00CC2DD0"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881786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49F60D4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7F67ECD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0F555E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D9D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D24E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550DD662" w14:textId="77777777" w:rsidR="00CC2DD0" w:rsidRDefault="00CC2DD0" w:rsidP="007368BE">
            <w:pPr>
              <w:spacing w:after="0"/>
              <w:rPr>
                <w:rFonts w:ascii="Arial" w:hAnsi="Arial" w:cs="Arial"/>
                <w:snapToGrid w:val="0"/>
                <w:sz w:val="18"/>
                <w:szCs w:val="18"/>
              </w:rPr>
            </w:pPr>
          </w:p>
        </w:tc>
      </w:tr>
      <w:tr w:rsidR="00CC2DD0" w14:paraId="0F4885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77D4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6E9059" w14:textId="77777777" w:rsidR="00CC2DD0" w:rsidRDefault="00CC2DD0"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6A4619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7B411E6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0C38E80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E2A49C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75E47F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FAB5CD"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B1D5D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40A183C2" w14:textId="77777777" w:rsidR="00CC2DD0" w:rsidRDefault="00CC2DD0" w:rsidP="007368BE">
            <w:pPr>
              <w:spacing w:after="0"/>
              <w:rPr>
                <w:rFonts w:ascii="Arial" w:hAnsi="Arial" w:cs="Arial"/>
                <w:snapToGrid w:val="0"/>
                <w:sz w:val="18"/>
                <w:szCs w:val="18"/>
              </w:rPr>
            </w:pPr>
          </w:p>
        </w:tc>
      </w:tr>
      <w:tr w:rsidR="00CC2DD0" w14:paraId="2FBB41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5E858"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B1F734C" w14:textId="77777777" w:rsidR="00CC2DD0" w:rsidRDefault="00CC2DD0"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0972A37" w14:textId="77777777" w:rsidR="00CC2DD0" w:rsidRDefault="00CC2DD0" w:rsidP="007368BE">
            <w:pPr>
              <w:pStyle w:val="TAL"/>
              <w:rPr>
                <w:rFonts w:cs="Arial"/>
                <w:snapToGrid w:val="0"/>
                <w:szCs w:val="18"/>
              </w:rPr>
            </w:pPr>
          </w:p>
          <w:p w14:paraId="323B4058" w14:textId="77777777" w:rsidR="00CC2DD0" w:rsidRDefault="00CC2DD0"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6204AEF" w14:textId="77777777" w:rsidR="00CC2DD0" w:rsidRDefault="00CC2DD0" w:rsidP="007368BE">
            <w:pPr>
              <w:pStyle w:val="TAL"/>
              <w:rPr>
                <w:color w:val="000000"/>
              </w:rPr>
            </w:pPr>
          </w:p>
          <w:p w14:paraId="3FE779EE" w14:textId="77777777" w:rsidR="00CC2DD0" w:rsidRDefault="00CC2DD0"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E3D87C3" w14:textId="77777777" w:rsidR="00CC2DD0" w:rsidRDefault="00CC2DD0" w:rsidP="007368BE">
            <w:pPr>
              <w:pStyle w:val="TAL"/>
            </w:pPr>
            <w:r>
              <w:t>type: String</w:t>
            </w:r>
          </w:p>
          <w:p w14:paraId="098E17B0" w14:textId="77777777" w:rsidR="00CC2DD0" w:rsidRDefault="00CC2DD0" w:rsidP="007368BE">
            <w:pPr>
              <w:pStyle w:val="TAL"/>
            </w:pPr>
            <w:r>
              <w:t>multiplicity: 1</w:t>
            </w:r>
          </w:p>
          <w:p w14:paraId="2B2F783B" w14:textId="77777777" w:rsidR="00CC2DD0" w:rsidRDefault="00CC2DD0" w:rsidP="007368BE">
            <w:pPr>
              <w:pStyle w:val="TAL"/>
            </w:pPr>
            <w:proofErr w:type="spellStart"/>
            <w:r>
              <w:t>isOrdered</w:t>
            </w:r>
            <w:proofErr w:type="spellEnd"/>
            <w:r>
              <w:t>: N/A</w:t>
            </w:r>
          </w:p>
          <w:p w14:paraId="5724393D" w14:textId="77777777" w:rsidR="00CC2DD0" w:rsidRDefault="00CC2DD0" w:rsidP="007368BE">
            <w:pPr>
              <w:pStyle w:val="TAL"/>
            </w:pPr>
            <w:proofErr w:type="spellStart"/>
            <w:r>
              <w:t>isUnique</w:t>
            </w:r>
            <w:proofErr w:type="spellEnd"/>
            <w:r>
              <w:t>: N/A</w:t>
            </w:r>
          </w:p>
          <w:p w14:paraId="23B4AFC8" w14:textId="77777777" w:rsidR="00CC2DD0" w:rsidRDefault="00CC2DD0" w:rsidP="007368BE">
            <w:pPr>
              <w:pStyle w:val="TAL"/>
            </w:pPr>
            <w:proofErr w:type="spellStart"/>
            <w:r>
              <w:t>defaultValue</w:t>
            </w:r>
            <w:proofErr w:type="spellEnd"/>
            <w:r>
              <w:t>: None</w:t>
            </w:r>
          </w:p>
          <w:p w14:paraId="65C83E3B" w14:textId="77777777" w:rsidR="00CC2DD0" w:rsidRDefault="00CC2DD0" w:rsidP="007368BE">
            <w:pPr>
              <w:pStyle w:val="TAL"/>
            </w:pPr>
            <w:r>
              <w:t>isNullable: False</w:t>
            </w:r>
          </w:p>
          <w:p w14:paraId="4E084E93" w14:textId="77777777" w:rsidR="00CC2DD0" w:rsidRDefault="00CC2DD0" w:rsidP="007368BE">
            <w:pPr>
              <w:spacing w:after="0"/>
              <w:rPr>
                <w:rFonts w:ascii="Arial" w:hAnsi="Arial" w:cs="Arial"/>
                <w:snapToGrid w:val="0"/>
                <w:sz w:val="18"/>
                <w:szCs w:val="18"/>
              </w:rPr>
            </w:pPr>
          </w:p>
        </w:tc>
      </w:tr>
      <w:tr w:rsidR="00CC2DD0" w14:paraId="06747C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B44D5"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FEC6F08" w14:textId="77777777" w:rsidR="00CC2DD0" w:rsidRDefault="00CC2DD0"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4C6C3C9A" w14:textId="77777777" w:rsidR="00CC2DD0" w:rsidRDefault="00CC2DD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F5DD0B6"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1CBE1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52B6633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09C2A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7D299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B0F35A" w14:textId="77777777" w:rsidR="00CC2DD0" w:rsidRDefault="00CC2DD0" w:rsidP="007368BE">
            <w:pPr>
              <w:pStyle w:val="TAL"/>
            </w:pPr>
            <w:r>
              <w:rPr>
                <w:rFonts w:cs="Arial"/>
                <w:szCs w:val="18"/>
              </w:rPr>
              <w:t>isNullable: False</w:t>
            </w:r>
          </w:p>
        </w:tc>
      </w:tr>
      <w:tr w:rsidR="00CC2DD0" w14:paraId="3805BBC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2FBBC"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21024E0" w14:textId="77777777" w:rsidR="00CC2DD0" w:rsidRDefault="00CC2DD0" w:rsidP="007368BE">
            <w:pPr>
              <w:pStyle w:val="TAL"/>
            </w:pPr>
            <w:r>
              <w:rPr>
                <w:lang w:eastAsia="de-DE"/>
              </w:rPr>
              <w:t>This parameter specifies the type of a logical transport interface. It could be VLAN, MPLS or Segment</w:t>
            </w:r>
            <w:r>
              <w:rPr>
                <w:color w:val="000000"/>
              </w:rPr>
              <w:t>.</w:t>
            </w:r>
          </w:p>
          <w:p w14:paraId="20638D74" w14:textId="77777777" w:rsidR="00CC2DD0" w:rsidRDefault="00CC2DD0" w:rsidP="007368BE">
            <w:pPr>
              <w:pStyle w:val="TAL"/>
              <w:rPr>
                <w:snapToGrid w:val="0"/>
              </w:rPr>
            </w:pPr>
          </w:p>
          <w:p w14:paraId="26365A15" w14:textId="77777777" w:rsidR="00CC2DD0" w:rsidRDefault="00CC2DD0" w:rsidP="007368B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E2AA149" w14:textId="77777777" w:rsidR="00CC2DD0" w:rsidRDefault="00CC2DD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47A3634"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F7E23B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CC72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E0C1F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DED4E" w14:textId="77777777" w:rsidR="00CC2DD0" w:rsidRDefault="00CC2DD0" w:rsidP="007368BE">
            <w:pPr>
              <w:pStyle w:val="TAL"/>
            </w:pPr>
            <w:r>
              <w:rPr>
                <w:rFonts w:cs="Arial"/>
                <w:szCs w:val="18"/>
              </w:rPr>
              <w:t>isNullable: False</w:t>
            </w:r>
          </w:p>
        </w:tc>
      </w:tr>
      <w:tr w:rsidR="00CC2DD0" w14:paraId="101F5EE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09C9A"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5849057" w14:textId="77777777" w:rsidR="00CC2DD0" w:rsidRDefault="00CC2DD0"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9A255FD" w14:textId="77777777" w:rsidR="00CC2DD0" w:rsidRDefault="00CC2DD0"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3C99277" w14:textId="77777777" w:rsidR="00CC2DD0" w:rsidRDefault="00CC2DD0" w:rsidP="007368BE">
            <w:pPr>
              <w:pStyle w:val="TAL"/>
              <w:rPr>
                <w:lang w:eastAsia="zh-CN"/>
              </w:rPr>
            </w:pPr>
            <w:r>
              <w:rPr>
                <w:lang w:eastAsia="zh-CN"/>
              </w:rPr>
              <w:t>In case logical transport interface is MPLS, it is MPLS Tag.</w:t>
            </w:r>
          </w:p>
          <w:p w14:paraId="7704CAF9" w14:textId="77777777" w:rsidR="00CC2DD0" w:rsidRDefault="00CC2DD0" w:rsidP="007368BE">
            <w:pPr>
              <w:pStyle w:val="TAL"/>
            </w:pPr>
            <w:r>
              <w:rPr>
                <w:lang w:eastAsia="zh-CN"/>
              </w:rPr>
              <w:t xml:space="preserve">In case logical transport interface is </w:t>
            </w:r>
            <w:r>
              <w:rPr>
                <w:lang w:eastAsia="de-DE"/>
              </w:rPr>
              <w:t>Segment, it is Segment ID.</w:t>
            </w:r>
          </w:p>
          <w:p w14:paraId="0DEBBA4E" w14:textId="77777777" w:rsidR="00CC2DD0" w:rsidRDefault="00CC2DD0" w:rsidP="007368BE">
            <w:pPr>
              <w:pStyle w:val="TAL"/>
              <w:rPr>
                <w:snapToGrid w:val="0"/>
              </w:rPr>
            </w:pPr>
          </w:p>
          <w:p w14:paraId="275701F4" w14:textId="77777777" w:rsidR="00CC2DD0" w:rsidRDefault="00CC2DD0"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FF2A948"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551F7A"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7BA5498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1F74A"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789D7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E8274"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0ED639F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897B1" w14:textId="77777777" w:rsidR="00CC2DD0" w:rsidRDefault="00CC2DD0" w:rsidP="007368BE">
            <w:pPr>
              <w:pStyle w:val="TAL"/>
              <w:rPr>
                <w:rFonts w:ascii="Courier New" w:hAnsi="Courier New" w:cs="Courier New"/>
                <w:szCs w:val="18"/>
                <w:lang w:eastAsia="zh-CN"/>
              </w:rPr>
            </w:pPr>
            <w:bookmarkStart w:id="24"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302EA0" w14:textId="77777777" w:rsidR="00CC2DD0" w:rsidRDefault="00CC2DD0"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8799B59" w14:textId="77777777" w:rsidR="00CC2DD0" w:rsidRPr="007236D7" w:rsidRDefault="00CC2DD0"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C497C78" w14:textId="77777777" w:rsidR="00CC2DD0" w:rsidRDefault="00CC2DD0"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A391150" w14:textId="77777777" w:rsidR="00CC2DD0" w:rsidRDefault="00CC2DD0" w:rsidP="007368BE">
            <w:pPr>
              <w:pStyle w:val="TAL"/>
              <w:ind w:left="284"/>
              <w:rPr>
                <w:rFonts w:cs="Arial"/>
                <w:snapToGrid w:val="0"/>
                <w:szCs w:val="18"/>
              </w:rPr>
            </w:pPr>
            <w:r>
              <w:rPr>
                <w:rFonts w:cs="Arial"/>
                <w:snapToGrid w:val="0"/>
                <w:szCs w:val="18"/>
              </w:rPr>
              <w:t xml:space="preserve">- system name, </w:t>
            </w:r>
          </w:p>
          <w:p w14:paraId="6A59FE81" w14:textId="77777777" w:rsidR="00CC2DD0" w:rsidRPr="007236D7" w:rsidRDefault="00CC2DD0" w:rsidP="007368BE">
            <w:pPr>
              <w:pStyle w:val="TAL"/>
              <w:ind w:left="284"/>
              <w:rPr>
                <w:rFonts w:cs="Arial"/>
                <w:snapToGrid w:val="0"/>
                <w:szCs w:val="18"/>
              </w:rPr>
            </w:pPr>
            <w:r>
              <w:rPr>
                <w:rFonts w:cs="Arial"/>
                <w:snapToGrid w:val="0"/>
                <w:szCs w:val="18"/>
              </w:rPr>
              <w:t xml:space="preserve">- port name, </w:t>
            </w:r>
          </w:p>
          <w:p w14:paraId="19858FE7" w14:textId="77777777" w:rsidR="00CC2DD0" w:rsidRDefault="00CC2DD0" w:rsidP="007368BE">
            <w:pPr>
              <w:pStyle w:val="TAL"/>
              <w:ind w:left="284"/>
              <w:rPr>
                <w:rFonts w:cs="Arial"/>
                <w:snapToGrid w:val="0"/>
                <w:szCs w:val="18"/>
              </w:rPr>
            </w:pPr>
            <w:r w:rsidRPr="007236D7">
              <w:rPr>
                <w:rFonts w:cs="Arial"/>
                <w:snapToGrid w:val="0"/>
                <w:szCs w:val="18"/>
              </w:rPr>
              <w:t>- VLAN ID,</w:t>
            </w:r>
          </w:p>
          <w:p w14:paraId="33EE601E" w14:textId="77777777" w:rsidR="00CC2DD0" w:rsidRDefault="00CC2DD0" w:rsidP="007368BE">
            <w:pPr>
              <w:pStyle w:val="TAL"/>
              <w:ind w:left="284"/>
              <w:rPr>
                <w:rFonts w:cs="Arial"/>
                <w:snapToGrid w:val="0"/>
                <w:szCs w:val="18"/>
              </w:rPr>
            </w:pPr>
            <w:r>
              <w:rPr>
                <w:rFonts w:cs="Arial"/>
                <w:snapToGrid w:val="0"/>
                <w:szCs w:val="18"/>
              </w:rPr>
              <w:t>- IP management address of transport nodes.</w:t>
            </w:r>
          </w:p>
          <w:p w14:paraId="5AEA3883" w14:textId="77777777" w:rsidR="00CC2DD0" w:rsidRDefault="00CC2DD0"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686DCB8" w14:textId="77777777" w:rsidR="00CC2DD0" w:rsidRDefault="00CC2DD0" w:rsidP="007368BE">
            <w:pPr>
              <w:pStyle w:val="TAL"/>
            </w:pPr>
            <w:r>
              <w:t>type: String</w:t>
            </w:r>
          </w:p>
          <w:p w14:paraId="5ECE6498" w14:textId="77777777" w:rsidR="00CC2DD0" w:rsidRDefault="00CC2DD0" w:rsidP="007368BE">
            <w:pPr>
              <w:pStyle w:val="TAL"/>
            </w:pPr>
            <w:r>
              <w:t>multiplicity: *</w:t>
            </w:r>
          </w:p>
          <w:p w14:paraId="2EF60EAF" w14:textId="77777777" w:rsidR="00CC2DD0" w:rsidRDefault="00CC2DD0" w:rsidP="007368BE">
            <w:pPr>
              <w:pStyle w:val="TAL"/>
            </w:pPr>
            <w:proofErr w:type="spellStart"/>
            <w:r>
              <w:t>isOrdered</w:t>
            </w:r>
            <w:proofErr w:type="spellEnd"/>
            <w:r>
              <w:t>: False</w:t>
            </w:r>
          </w:p>
          <w:p w14:paraId="309E25E5" w14:textId="77777777" w:rsidR="00CC2DD0" w:rsidRDefault="00CC2DD0" w:rsidP="007368BE">
            <w:pPr>
              <w:pStyle w:val="TAL"/>
            </w:pPr>
            <w:proofErr w:type="spellStart"/>
            <w:r>
              <w:t>isUnique</w:t>
            </w:r>
            <w:proofErr w:type="spellEnd"/>
            <w:r>
              <w:t>: N/A</w:t>
            </w:r>
          </w:p>
          <w:p w14:paraId="3E207F42" w14:textId="77777777" w:rsidR="00CC2DD0" w:rsidRDefault="00CC2DD0" w:rsidP="007368BE">
            <w:pPr>
              <w:pStyle w:val="TAL"/>
            </w:pPr>
            <w:proofErr w:type="spellStart"/>
            <w:r>
              <w:t>defaultValue</w:t>
            </w:r>
            <w:proofErr w:type="spellEnd"/>
            <w:r>
              <w:t>: None</w:t>
            </w:r>
          </w:p>
          <w:p w14:paraId="7FBEE23C" w14:textId="77777777" w:rsidR="00CC2DD0" w:rsidRDefault="00CC2DD0" w:rsidP="007368BE">
            <w:pPr>
              <w:pStyle w:val="TAL"/>
            </w:pPr>
            <w:r>
              <w:t>isNullable: True</w:t>
            </w:r>
          </w:p>
          <w:p w14:paraId="58FA2124" w14:textId="77777777" w:rsidR="00CC2DD0" w:rsidRDefault="00CC2DD0" w:rsidP="007368BE">
            <w:pPr>
              <w:spacing w:after="0"/>
              <w:rPr>
                <w:rFonts w:ascii="Arial" w:hAnsi="Arial" w:cs="Arial"/>
                <w:snapToGrid w:val="0"/>
                <w:sz w:val="18"/>
                <w:szCs w:val="18"/>
              </w:rPr>
            </w:pPr>
          </w:p>
        </w:tc>
      </w:tr>
      <w:bookmarkEnd w:id="24"/>
      <w:tr w:rsidR="00CC2DD0" w14:paraId="65FF35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ABB68"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74563B" w14:textId="77777777" w:rsidR="00CC2DD0" w:rsidRDefault="00CC2DD0"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01CD9EC" w14:textId="77777777" w:rsidR="00CC2DD0" w:rsidRDefault="00CC2DD0"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E0E6F6"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0935FE" w14:textId="77777777" w:rsidR="00CC2DD0" w:rsidRDefault="00CC2DD0" w:rsidP="007368BE">
            <w:pPr>
              <w:spacing w:after="0"/>
              <w:rPr>
                <w:rFonts w:ascii="Arial" w:hAnsi="Arial" w:cs="Arial"/>
                <w:sz w:val="18"/>
                <w:szCs w:val="18"/>
              </w:rPr>
            </w:pPr>
            <w:r>
              <w:rPr>
                <w:rFonts w:ascii="Arial" w:hAnsi="Arial" w:cs="Arial"/>
                <w:sz w:val="18"/>
                <w:szCs w:val="18"/>
              </w:rPr>
              <w:t xml:space="preserve">multiplicity: </w:t>
            </w:r>
            <w:r w:rsidRPr="00B22A72">
              <w:t>1</w:t>
            </w:r>
          </w:p>
          <w:p w14:paraId="14694E2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E90CC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9B445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99C3F4"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239634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B5270"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986594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1B89F3"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881F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3F4E2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1A504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A670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6F69B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824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D33B49" w14:textId="77777777" w:rsidR="00CC2DD0" w:rsidRDefault="00CC2DD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CC2DD0" w14:paraId="4516332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598A1"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D3553" w14:textId="77777777" w:rsidR="00CC2DD0" w:rsidRDefault="00CC2DD0"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2138D0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315A07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FB95F5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BD8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BB1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F338A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D03F38" w14:textId="77777777" w:rsidR="00CC2DD0" w:rsidRDefault="00CC2DD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CC2DD0" w14:paraId="49E1CBB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5BAC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CB7367" w14:textId="77777777" w:rsidR="00CC2DD0" w:rsidRDefault="00CC2DD0"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D1734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E3B47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33876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6E8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343E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E0C492" w14:textId="77777777" w:rsidR="00CC2DD0" w:rsidRDefault="00CC2DD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C2DD0" w14:paraId="68D1C2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1DC1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D744547" w14:textId="77777777" w:rsidR="00CC2DD0" w:rsidRDefault="00CC2DD0"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0928B3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00F2747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706B1D1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8482B7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3B7478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3F9F5F" w14:textId="77777777" w:rsidR="00CC2DD0" w:rsidRDefault="00CC2DD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C2DD0" w14:paraId="66638D2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10B75"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F16C6E" w14:textId="77777777" w:rsidR="00CC2DD0" w:rsidRDefault="00CC2DD0" w:rsidP="007368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2D9AB80" w14:textId="77777777" w:rsidR="00CC2DD0" w:rsidRDefault="00CC2DD0" w:rsidP="007368BE">
            <w:pPr>
              <w:pStyle w:val="TAL"/>
            </w:pPr>
          </w:p>
          <w:p w14:paraId="63952AEF"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C9D0011" w14:textId="77777777" w:rsidR="00CC2DD0" w:rsidRDefault="00CC2DD0" w:rsidP="007368BE">
            <w:pPr>
              <w:pStyle w:val="TAL"/>
              <w:rPr>
                <w:rFonts w:cs="Arial"/>
              </w:rPr>
            </w:pPr>
            <w:r>
              <w:rPr>
                <w:rFonts w:cs="Arial"/>
              </w:rPr>
              <w:t>type: DN</w:t>
            </w:r>
          </w:p>
          <w:p w14:paraId="5E1885EF" w14:textId="77777777" w:rsidR="00CC2DD0" w:rsidRDefault="00CC2DD0" w:rsidP="007368BE">
            <w:pPr>
              <w:pStyle w:val="TAL"/>
              <w:rPr>
                <w:rFonts w:cs="Arial"/>
              </w:rPr>
            </w:pPr>
            <w:r>
              <w:rPr>
                <w:rFonts w:cs="Arial"/>
              </w:rPr>
              <w:t>multiplicity: *</w:t>
            </w:r>
          </w:p>
          <w:p w14:paraId="6DD7021B" w14:textId="77777777" w:rsidR="00CC2DD0" w:rsidRDefault="00CC2DD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C78AF4E" w14:textId="77777777" w:rsidR="00CC2DD0" w:rsidRDefault="00CC2DD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CEA39F2" w14:textId="77777777" w:rsidR="00CC2DD0" w:rsidRDefault="00CC2DD0" w:rsidP="007368BE">
            <w:pPr>
              <w:pStyle w:val="TAL"/>
              <w:rPr>
                <w:rFonts w:cs="Arial"/>
              </w:rPr>
            </w:pPr>
            <w:proofErr w:type="spellStart"/>
            <w:r>
              <w:rPr>
                <w:rFonts w:cs="Arial"/>
              </w:rPr>
              <w:t>defaultValue</w:t>
            </w:r>
            <w:proofErr w:type="spellEnd"/>
            <w:r>
              <w:rPr>
                <w:rFonts w:cs="Arial"/>
              </w:rPr>
              <w:t>: None</w:t>
            </w:r>
          </w:p>
          <w:p w14:paraId="70BDE76E" w14:textId="77777777" w:rsidR="00CC2DD0" w:rsidRDefault="00CC2DD0" w:rsidP="007368BE">
            <w:pPr>
              <w:pStyle w:val="TAL"/>
              <w:rPr>
                <w:rFonts w:cs="Arial"/>
                <w:szCs w:val="18"/>
              </w:rPr>
            </w:pPr>
            <w:r>
              <w:rPr>
                <w:rFonts w:cs="Arial"/>
              </w:rPr>
              <w:t xml:space="preserve">isNullable: </w:t>
            </w:r>
            <w:r>
              <w:rPr>
                <w:rFonts w:cs="Arial"/>
                <w:szCs w:val="18"/>
              </w:rPr>
              <w:t>False</w:t>
            </w:r>
          </w:p>
          <w:p w14:paraId="4064642B" w14:textId="77777777" w:rsidR="00CC2DD0" w:rsidRDefault="00CC2DD0" w:rsidP="007368BE">
            <w:pPr>
              <w:spacing w:after="0"/>
              <w:rPr>
                <w:rFonts w:ascii="Arial" w:hAnsi="Arial" w:cs="Arial"/>
                <w:sz w:val="18"/>
                <w:szCs w:val="18"/>
                <w:lang w:eastAsia="zh-CN"/>
              </w:rPr>
            </w:pPr>
          </w:p>
        </w:tc>
      </w:tr>
      <w:tr w:rsidR="00CC2DD0" w14:paraId="5F6238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BE319"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B3F133" w14:textId="77777777" w:rsidR="00CC2DD0" w:rsidRDefault="00CC2DD0" w:rsidP="007368B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C39176D" w14:textId="77777777" w:rsidR="00CC2DD0" w:rsidRDefault="00CC2DD0" w:rsidP="007368BE">
            <w:pPr>
              <w:pStyle w:val="TAL"/>
              <w:rPr>
                <w:rFonts w:cs="Arial"/>
              </w:rPr>
            </w:pPr>
            <w:r>
              <w:rPr>
                <w:rFonts w:cs="Arial"/>
              </w:rPr>
              <w:t>type: DN</w:t>
            </w:r>
          </w:p>
          <w:p w14:paraId="3544B200" w14:textId="77777777" w:rsidR="00CC2DD0" w:rsidRDefault="00CC2DD0" w:rsidP="007368BE">
            <w:pPr>
              <w:pStyle w:val="TAL"/>
              <w:rPr>
                <w:rFonts w:cs="Arial"/>
              </w:rPr>
            </w:pPr>
            <w:r>
              <w:rPr>
                <w:rFonts w:cs="Arial"/>
              </w:rPr>
              <w:t>multiplicity: *</w:t>
            </w:r>
          </w:p>
          <w:p w14:paraId="276D7827" w14:textId="77777777" w:rsidR="00CC2DD0" w:rsidRDefault="00CC2DD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DA734F4" w14:textId="77777777" w:rsidR="00CC2DD0" w:rsidRDefault="00CC2DD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A744BE" w14:textId="77777777" w:rsidR="00CC2DD0" w:rsidRDefault="00CC2DD0" w:rsidP="007368BE">
            <w:pPr>
              <w:pStyle w:val="TAL"/>
              <w:rPr>
                <w:rFonts w:cs="Arial"/>
              </w:rPr>
            </w:pPr>
            <w:proofErr w:type="spellStart"/>
            <w:r>
              <w:rPr>
                <w:rFonts w:cs="Arial"/>
              </w:rPr>
              <w:t>defaultValue</w:t>
            </w:r>
            <w:proofErr w:type="spellEnd"/>
            <w:r>
              <w:rPr>
                <w:rFonts w:cs="Arial"/>
              </w:rPr>
              <w:t>: None</w:t>
            </w:r>
          </w:p>
          <w:p w14:paraId="6604E72A" w14:textId="77777777" w:rsidR="00CC2DD0" w:rsidRDefault="00CC2DD0" w:rsidP="007368BE">
            <w:pPr>
              <w:pStyle w:val="TAL"/>
              <w:rPr>
                <w:rFonts w:cs="Arial"/>
                <w:szCs w:val="18"/>
              </w:rPr>
            </w:pPr>
            <w:r>
              <w:rPr>
                <w:rFonts w:cs="Arial"/>
              </w:rPr>
              <w:t xml:space="preserve">isNullable: </w:t>
            </w:r>
            <w:r>
              <w:rPr>
                <w:rFonts w:cs="Arial"/>
                <w:szCs w:val="18"/>
              </w:rPr>
              <w:t>True</w:t>
            </w:r>
          </w:p>
          <w:p w14:paraId="652534AA" w14:textId="77777777" w:rsidR="00CC2DD0" w:rsidRDefault="00CC2DD0" w:rsidP="007368BE">
            <w:pPr>
              <w:spacing w:after="0"/>
              <w:rPr>
                <w:rFonts w:ascii="Arial" w:hAnsi="Arial" w:cs="Arial"/>
                <w:sz w:val="18"/>
                <w:szCs w:val="18"/>
                <w:lang w:eastAsia="zh-CN"/>
              </w:rPr>
            </w:pPr>
          </w:p>
        </w:tc>
      </w:tr>
      <w:tr w:rsidR="00CC2DD0" w14:paraId="4C3FFB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3F871"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CFEF379" w14:textId="77777777" w:rsidR="00CC2DD0" w:rsidRDefault="00CC2DD0" w:rsidP="007368BE">
            <w:pPr>
              <w:pStyle w:val="TAL"/>
            </w:pPr>
            <w:r>
              <w:t>This attribute describes whether a network slice can be simultaneously used by a device together with other network slices and if so, with which other classes of network slices.</w:t>
            </w:r>
          </w:p>
          <w:p w14:paraId="1BCF3C6E" w14:textId="77777777" w:rsidR="00CC2DD0" w:rsidRDefault="00CC2DD0" w:rsidP="007368BE">
            <w:pPr>
              <w:pStyle w:val="TAL"/>
            </w:pPr>
          </w:p>
          <w:p w14:paraId="784E08C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4B37256" w14:textId="77777777" w:rsidR="00CC2DD0" w:rsidRDefault="00CC2DD0" w:rsidP="007368BE">
            <w:pPr>
              <w:spacing w:after="0"/>
              <w:rPr>
                <w:rFonts w:ascii="Arial" w:hAnsi="Arial" w:cs="Arial"/>
                <w:sz w:val="18"/>
                <w:szCs w:val="18"/>
              </w:rPr>
            </w:pPr>
          </w:p>
          <w:p w14:paraId="53364859" w14:textId="77777777" w:rsidR="00CC2DD0" w:rsidRDefault="00CC2DD0" w:rsidP="007368BE">
            <w:pPr>
              <w:spacing w:after="0"/>
              <w:rPr>
                <w:rFonts w:ascii="Arial" w:hAnsi="Arial" w:cs="Arial"/>
                <w:sz w:val="18"/>
                <w:szCs w:val="18"/>
              </w:rPr>
            </w:pPr>
            <w:r>
              <w:rPr>
                <w:rFonts w:ascii="Arial" w:hAnsi="Arial" w:cs="Arial"/>
                <w:sz w:val="18"/>
                <w:szCs w:val="18"/>
              </w:rPr>
              <w:t>“0”: Can be used with any network slice</w:t>
            </w:r>
          </w:p>
          <w:p w14:paraId="648268E1" w14:textId="77777777" w:rsidR="00CC2DD0" w:rsidRDefault="00CC2DD0" w:rsidP="007368BE">
            <w:pPr>
              <w:spacing w:after="0"/>
              <w:rPr>
                <w:rFonts w:ascii="Arial" w:hAnsi="Arial" w:cs="Arial"/>
                <w:sz w:val="18"/>
                <w:szCs w:val="18"/>
              </w:rPr>
            </w:pPr>
            <w:r>
              <w:rPr>
                <w:rFonts w:ascii="Arial" w:hAnsi="Arial" w:cs="Arial"/>
                <w:sz w:val="18"/>
                <w:szCs w:val="18"/>
              </w:rPr>
              <w:t>“1”: Can be used with network slices with same SST value</w:t>
            </w:r>
          </w:p>
          <w:p w14:paraId="79FE64D0" w14:textId="77777777" w:rsidR="00CC2DD0" w:rsidRDefault="00CC2DD0" w:rsidP="007368BE">
            <w:pPr>
              <w:spacing w:after="0"/>
              <w:rPr>
                <w:rFonts w:ascii="Arial" w:hAnsi="Arial" w:cs="Arial"/>
                <w:sz w:val="18"/>
                <w:szCs w:val="18"/>
              </w:rPr>
            </w:pPr>
            <w:r>
              <w:rPr>
                <w:rFonts w:ascii="Arial" w:hAnsi="Arial" w:cs="Arial"/>
                <w:sz w:val="18"/>
                <w:szCs w:val="18"/>
              </w:rPr>
              <w:t>“2”: Can be used with any network slice with same SD value</w:t>
            </w:r>
          </w:p>
          <w:p w14:paraId="2F6E810A" w14:textId="77777777" w:rsidR="00CC2DD0" w:rsidRDefault="00CC2DD0" w:rsidP="007368BE">
            <w:pPr>
              <w:spacing w:after="0"/>
              <w:rPr>
                <w:rFonts w:ascii="Arial" w:hAnsi="Arial" w:cs="Arial"/>
                <w:sz w:val="18"/>
                <w:szCs w:val="18"/>
              </w:rPr>
            </w:pPr>
            <w:r>
              <w:rPr>
                <w:rFonts w:ascii="Arial" w:hAnsi="Arial" w:cs="Arial"/>
                <w:sz w:val="18"/>
                <w:szCs w:val="18"/>
              </w:rPr>
              <w:t>“3”: Cannot be used with another network slice</w:t>
            </w:r>
          </w:p>
          <w:p w14:paraId="3D5931AD" w14:textId="77777777" w:rsidR="00CC2DD0" w:rsidRDefault="00CC2DD0" w:rsidP="007368BE">
            <w:pPr>
              <w:spacing w:after="0"/>
              <w:rPr>
                <w:rFonts w:ascii="Arial" w:hAnsi="Arial" w:cs="Arial"/>
                <w:sz w:val="18"/>
                <w:szCs w:val="18"/>
              </w:rPr>
            </w:pPr>
            <w:r>
              <w:rPr>
                <w:rFonts w:ascii="Arial" w:hAnsi="Arial" w:cs="Arial"/>
                <w:sz w:val="18"/>
                <w:szCs w:val="18"/>
              </w:rPr>
              <w:t>“4”: Cannot be used by a UE in a specific location</w:t>
            </w:r>
          </w:p>
          <w:p w14:paraId="21D399E8"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C42DE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A20C6F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67E9ED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185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7B800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C2B25" w14:textId="77777777" w:rsidR="00CC2DD0" w:rsidRDefault="00CC2DD0" w:rsidP="007368BE">
            <w:pPr>
              <w:pStyle w:val="TAL"/>
              <w:rPr>
                <w:rFonts w:cs="Arial"/>
              </w:rPr>
            </w:pPr>
            <w:r>
              <w:rPr>
                <w:rFonts w:cs="Arial"/>
                <w:snapToGrid w:val="0"/>
                <w:szCs w:val="18"/>
              </w:rPr>
              <w:t>isNullable: False</w:t>
            </w:r>
          </w:p>
        </w:tc>
      </w:tr>
      <w:tr w:rsidR="00CC2DD0" w14:paraId="3D4931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67EB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577FFC" w14:textId="77777777" w:rsidR="00CC2DD0" w:rsidRDefault="00CC2DD0"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2D589B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51006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2C4BD6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A3A183" w14:textId="77777777" w:rsidR="00CC2DD0" w:rsidRPr="00C06349" w:rsidRDefault="00CC2DD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0781128" w14:textId="77777777" w:rsidR="00CC2DD0" w:rsidRPr="00C06349" w:rsidRDefault="00CC2DD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936FB08" w14:textId="77777777" w:rsidR="00CC2DD0" w:rsidRDefault="00CC2DD0" w:rsidP="007368BE">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C2DD0" w14:paraId="764FE8C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AD28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A9C5279" w14:textId="77777777" w:rsidR="00CC2DD0" w:rsidRDefault="00CC2DD0"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A14D156" w14:textId="77777777" w:rsidR="00CC2DD0" w:rsidRDefault="00CC2DD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BAFA0DE" w14:textId="77777777" w:rsidR="00CC2DD0" w:rsidRDefault="00CC2DD0" w:rsidP="007368BE">
            <w:pPr>
              <w:pStyle w:val="TAL"/>
              <w:rPr>
                <w:lang w:eastAsia="zh-CN"/>
              </w:rPr>
            </w:pPr>
            <w:r>
              <w:rPr>
                <w:lang w:eastAsia="zh-CN"/>
              </w:rPr>
              <w:t>or</w:t>
            </w:r>
          </w:p>
          <w:p w14:paraId="0BBB2936" w14:textId="77777777" w:rsidR="00CC2DD0" w:rsidRDefault="00CC2DD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628B7D0" w14:textId="77777777" w:rsidR="00CC2DD0" w:rsidRDefault="00CC2DD0" w:rsidP="007368BE">
            <w:pPr>
              <w:pStyle w:val="TAL"/>
              <w:rPr>
                <w:lang w:eastAsia="zh-CN"/>
              </w:rPr>
            </w:pPr>
            <w:r>
              <w:rPr>
                <w:lang w:eastAsia="zh-CN"/>
              </w:rPr>
              <w:t>or</w:t>
            </w:r>
          </w:p>
          <w:p w14:paraId="03206D13" w14:textId="77777777" w:rsidR="00CC2DD0" w:rsidRDefault="00CC2DD0"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E052276" w14:textId="77777777" w:rsidR="00CC2DD0" w:rsidRDefault="00CC2DD0" w:rsidP="007368BE">
            <w:pPr>
              <w:keepNext/>
              <w:keepLines/>
              <w:spacing w:after="0"/>
              <w:rPr>
                <w:rFonts w:ascii="Arial" w:hAnsi="Arial" w:cs="Arial"/>
                <w:sz w:val="18"/>
                <w:szCs w:val="18"/>
                <w:lang w:eastAsia="zh-CN"/>
              </w:rPr>
            </w:pPr>
          </w:p>
          <w:p w14:paraId="7607B0F4" w14:textId="77777777" w:rsidR="00CC2DD0" w:rsidRDefault="00CC2DD0" w:rsidP="007368BE">
            <w:pPr>
              <w:keepNext/>
              <w:keepLines/>
              <w:spacing w:after="0"/>
              <w:rPr>
                <w:rFonts w:ascii="Arial" w:hAnsi="Arial" w:cs="Arial"/>
                <w:sz w:val="18"/>
                <w:szCs w:val="18"/>
                <w:lang w:eastAsia="zh-CN"/>
              </w:rPr>
            </w:pPr>
          </w:p>
          <w:p w14:paraId="201C784E" w14:textId="77777777" w:rsidR="00CC2DD0" w:rsidRDefault="00CC2DD0"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F3FFEF5"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24E6CD" w14:textId="77777777" w:rsidR="00CC2DD0" w:rsidRDefault="00CC2DD0" w:rsidP="007368BE">
            <w:pPr>
              <w:pStyle w:val="TAL"/>
              <w:rPr>
                <w:rFonts w:cs="Arial"/>
                <w:lang w:eastAsia="zh-CN"/>
              </w:rPr>
            </w:pPr>
            <w:r>
              <w:rPr>
                <w:rFonts w:cs="Arial"/>
                <w:lang w:eastAsia="zh-CN"/>
              </w:rPr>
              <w:t xml:space="preserve">    - number of bits (Integer) (see TS 28.554 [27] clause 6.7.2.2).</w:t>
            </w:r>
          </w:p>
          <w:p w14:paraId="03B73299" w14:textId="77777777" w:rsidR="00CC2DD0" w:rsidRDefault="00CC2DD0" w:rsidP="007368BE">
            <w:pPr>
              <w:pStyle w:val="TAL"/>
              <w:rPr>
                <w:rFonts w:cs="Arial"/>
                <w:lang w:eastAsia="zh-CN"/>
              </w:rPr>
            </w:pPr>
            <w:r w:rsidRPr="00E630AC">
              <w:rPr>
                <w:rFonts w:cs="Arial"/>
                <w:lang w:eastAsia="zh-CN"/>
              </w:rPr>
              <w:t xml:space="preserve">    - number of bits (Integer) for RAN-based network slice (see TS 28.554 [27] clause 6.7.2.2a).</w:t>
            </w:r>
          </w:p>
          <w:p w14:paraId="261CCF2E" w14:textId="77777777" w:rsidR="00CC2DD0" w:rsidRPr="001F2B04" w:rsidRDefault="00CC2DD0" w:rsidP="007368BE">
            <w:pPr>
              <w:pStyle w:val="TAL"/>
              <w:rPr>
                <w:rFonts w:cs="Arial"/>
                <w:lang w:eastAsia="zh-CN"/>
              </w:rPr>
            </w:pPr>
          </w:p>
          <w:p w14:paraId="3A44E902"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ABCEA4" w14:textId="77777777" w:rsidR="00CC2DD0" w:rsidRDefault="00CC2DD0"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A23260B" w14:textId="77777777" w:rsidR="00CC2DD0" w:rsidRDefault="00CC2DD0"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177643E" w14:textId="77777777" w:rsidR="00CC2DD0" w:rsidRPr="001F2B04" w:rsidRDefault="00CC2DD0" w:rsidP="007368BE">
            <w:pPr>
              <w:pStyle w:val="TAL"/>
              <w:rPr>
                <w:rFonts w:cs="Arial"/>
                <w:lang w:eastAsia="zh-CN"/>
              </w:rPr>
            </w:pPr>
          </w:p>
          <w:p w14:paraId="2C4D6136"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97216C" w14:textId="77777777" w:rsidR="00CC2DD0" w:rsidRDefault="00CC2DD0"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E9E6AD" w14:textId="77777777" w:rsidR="00CC2DD0" w:rsidRDefault="00CC2DD0"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F436EC3" w14:textId="77777777" w:rsidR="00CC2DD0" w:rsidRDefault="00CC2DD0" w:rsidP="007368BE">
            <w:pPr>
              <w:keepNext/>
              <w:keepLines/>
              <w:spacing w:after="0"/>
              <w:rPr>
                <w:rFonts w:ascii="Arial" w:hAnsi="Arial" w:cs="Arial"/>
                <w:snapToGrid w:val="0"/>
                <w:sz w:val="18"/>
                <w:szCs w:val="18"/>
              </w:rPr>
            </w:pPr>
          </w:p>
          <w:p w14:paraId="68FD089A" w14:textId="77777777" w:rsidR="00CC2DD0" w:rsidRDefault="00CC2DD0"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E3FED03"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0574699B"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5E0406CB"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B858F62"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DDA8330"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2E78116" w14:textId="77777777" w:rsidR="00CC2DD0" w:rsidRDefault="00CC2DD0"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03BD522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1240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F11550" w14:textId="77777777" w:rsidR="00CC2DD0" w:rsidRDefault="00CC2DD0"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CB6B0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FD540D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32517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F7E8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E2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F3B0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0C2A54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67AC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A072B1" w14:textId="77777777" w:rsidR="00CC2DD0" w:rsidRDefault="00CC2DD0"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5CC0B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F5969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1FB8E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5D4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FD1B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DE59D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67EE790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0A66" w14:textId="77777777" w:rsidR="00CC2DD0" w:rsidRDefault="00CC2DD0"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29C8F0" w14:textId="77777777" w:rsidR="00CC2DD0" w:rsidRDefault="00CC2DD0"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0E8FE1"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9B28BC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1A8E70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39E9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D785F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ADAF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3BCC7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64987"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05F922B" w14:textId="77777777" w:rsidR="00CC2DD0" w:rsidRDefault="00CC2DD0" w:rsidP="007368BE">
            <w:pPr>
              <w:pStyle w:val="TAL"/>
            </w:pPr>
            <w:r>
              <w:t>An attribute specifies whether for the Network Slice, devices need to be also authenticated and authorized by a AAA server using additional credentials different than the ones used for</w:t>
            </w:r>
          </w:p>
          <w:p w14:paraId="6D773217" w14:textId="77777777" w:rsidR="00CC2DD0" w:rsidRDefault="00CC2DD0" w:rsidP="007368BE">
            <w:pPr>
              <w:pStyle w:val="TAL"/>
            </w:pPr>
            <w:r>
              <w:t xml:space="preserve">the primary authentication, </w:t>
            </w:r>
            <w:r w:rsidRPr="00C1538F">
              <w:t>see clause 3.4.</w:t>
            </w:r>
            <w:r>
              <w:t>3</w:t>
            </w:r>
            <w:r w:rsidRPr="00C1538F">
              <w:t>7 of NG.116 [50].</w:t>
            </w:r>
          </w:p>
          <w:p w14:paraId="10C99E96" w14:textId="77777777" w:rsidR="00CC2DD0" w:rsidRDefault="00CC2DD0" w:rsidP="007368BE">
            <w:pPr>
              <w:pStyle w:val="TAL"/>
            </w:pPr>
          </w:p>
          <w:p w14:paraId="21D59685"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FC1E5F"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825E2DF"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607D8656"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A977EDD"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0EAB429"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70E5480" w14:textId="77777777" w:rsidR="00CC2DD0" w:rsidRPr="0064555E" w:rsidRDefault="00CC2DD0"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C2DD0" w14:paraId="57DE07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64742"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E882BF" w14:textId="77777777" w:rsidR="00CC2DD0" w:rsidRDefault="00CC2DD0"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6ECB613" w14:textId="77777777" w:rsidR="00CC2DD0" w:rsidRDefault="00CC2DD0" w:rsidP="007368BE">
            <w:pPr>
              <w:pStyle w:val="TAL"/>
              <w:rPr>
                <w:rFonts w:cs="Arial"/>
                <w:szCs w:val="18"/>
              </w:rPr>
            </w:pPr>
            <w:r>
              <w:t>the primary authentication</w:t>
            </w:r>
            <w:r>
              <w:rPr>
                <w:rFonts w:cs="Arial"/>
                <w:szCs w:val="18"/>
              </w:rPr>
              <w:t>.</w:t>
            </w:r>
          </w:p>
          <w:p w14:paraId="0211C4D5" w14:textId="77777777" w:rsidR="00CC2DD0" w:rsidRDefault="00CC2DD0" w:rsidP="007368BE">
            <w:pPr>
              <w:pStyle w:val="TAL"/>
              <w:rPr>
                <w:rFonts w:cs="Arial"/>
                <w:szCs w:val="18"/>
              </w:rPr>
            </w:pPr>
          </w:p>
          <w:p w14:paraId="7EB8CF4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F3F372"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33CF0626"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82BC05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17D951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9CDF0B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7A5D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321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DF416E"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B8106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37118" w14:textId="77777777" w:rsidR="00CC2DD0" w:rsidRPr="0064555E" w:rsidRDefault="00CC2DD0"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D6A134" w14:textId="77777777" w:rsidR="00CC2DD0" w:rsidRDefault="00CC2DD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BF3088E" w14:textId="77777777" w:rsidR="00CC2DD0" w:rsidRDefault="00CC2DD0" w:rsidP="007368BE">
            <w:pPr>
              <w:pStyle w:val="TAL"/>
            </w:pPr>
          </w:p>
          <w:p w14:paraId="259C0010"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CBB1C6F"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13EB81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E2A696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9B28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40F9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37B0A8"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53A92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FEA9A"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07EBE3" w14:textId="77777777" w:rsidR="00CC2DD0" w:rsidRDefault="00CC2DD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4F14A6B" w14:textId="77777777" w:rsidR="00CC2DD0" w:rsidRDefault="00CC2DD0" w:rsidP="007368BE">
            <w:pPr>
              <w:pStyle w:val="TAL"/>
            </w:pPr>
          </w:p>
          <w:p w14:paraId="27C0B487"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DA67BA"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3CA056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83D97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4699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345B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85FCA9"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BCC3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4268D" w14:textId="77777777" w:rsidR="00CC2DD0" w:rsidRPr="0064555E" w:rsidRDefault="00CC2DD0"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E7EADB" w14:textId="77777777" w:rsidR="00CC2DD0" w:rsidRDefault="00CC2DD0"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829A24E" w14:textId="77777777" w:rsidR="00CC2DD0" w:rsidRDefault="00CC2DD0" w:rsidP="007368BE">
            <w:pPr>
              <w:pStyle w:val="TAL"/>
              <w:rPr>
                <w:szCs w:val="21"/>
                <w:lang w:eastAsia="de-DE"/>
              </w:rPr>
            </w:pPr>
          </w:p>
          <w:p w14:paraId="704486D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F6C84B"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096EB067"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6721A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5CC0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B54BF5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3E2535" w14:textId="77777777" w:rsidR="00CC2DD0" w:rsidRPr="007F50AE" w:rsidRDefault="00CC2DD0"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4263499"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EA46D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E16A6"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7D7D3CC" w14:textId="77777777" w:rsidR="00CC2DD0" w:rsidRDefault="00CC2DD0" w:rsidP="007368BE">
            <w:pPr>
              <w:pStyle w:val="TAL"/>
            </w:pPr>
            <w:r w:rsidRPr="00C1538F">
              <w:t xml:space="preserve">An attribute which </w:t>
            </w:r>
            <w:r>
              <w:t>i</w:t>
            </w:r>
            <w:r w:rsidRPr="00460124">
              <w:t>dentif</w:t>
            </w:r>
            <w:r>
              <w:t>ies</w:t>
            </w:r>
            <w:r w:rsidRPr="00460124">
              <w:t xml:space="preserve"> a security function</w:t>
            </w:r>
            <w:r>
              <w:t>.</w:t>
            </w:r>
          </w:p>
          <w:p w14:paraId="7DE4E563" w14:textId="77777777" w:rsidR="00CC2DD0" w:rsidRDefault="00CC2DD0" w:rsidP="007368BE">
            <w:pPr>
              <w:pStyle w:val="TAL"/>
            </w:pPr>
          </w:p>
          <w:p w14:paraId="514114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BF574B"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F84B6CE"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165DF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C3CAD5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282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BF6C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67C2AF"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9FF3A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50F2404"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0E57575" w14:textId="77777777" w:rsidR="00CC2DD0" w:rsidRDefault="00CC2DD0"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DD7F8B3" w14:textId="77777777" w:rsidR="00CC2DD0" w:rsidRDefault="00CC2DD0" w:rsidP="007368BE">
            <w:pPr>
              <w:pStyle w:val="TAL"/>
            </w:pPr>
          </w:p>
          <w:p w14:paraId="516CB3C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39E7CE"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127EB61C"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21D15B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0D689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1A7D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417EB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A6D326"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82982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F6628AF"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D337E7E" w14:textId="77777777" w:rsidR="00CC2DD0" w:rsidRDefault="00CC2DD0"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B88751A" w14:textId="77777777" w:rsidR="00CC2DD0" w:rsidRDefault="00CC2DD0" w:rsidP="007368BE">
            <w:pPr>
              <w:pStyle w:val="TAL"/>
            </w:pPr>
          </w:p>
          <w:p w14:paraId="2D012B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E72668"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B919CE"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1FCC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0..*</w:t>
            </w:r>
          </w:p>
          <w:p w14:paraId="24EB99F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7EE6D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86B5400" w14:textId="77777777" w:rsidR="00CC2DD0" w:rsidRPr="004873AF" w:rsidRDefault="00CC2DD0"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88241F8"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7439BA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F165B"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597D5F" w14:textId="77777777" w:rsidR="00CC2DD0" w:rsidRDefault="00CC2DD0" w:rsidP="007368BE">
            <w:pPr>
              <w:pStyle w:val="TAL"/>
            </w:pPr>
            <w:r>
              <w:t>An attribute indicating type of network slice subnet, including:</w:t>
            </w:r>
          </w:p>
          <w:p w14:paraId="432B76F5" w14:textId="77777777" w:rsidR="00CC2DD0" w:rsidRDefault="00CC2DD0" w:rsidP="007368BE">
            <w:pPr>
              <w:pStyle w:val="B10"/>
              <w:ind w:left="284"/>
              <w:contextualSpacing/>
            </w:pPr>
            <w:r>
              <w:t>-</w:t>
            </w:r>
            <w:r>
              <w:tab/>
              <w:t>Top network slice subnet</w:t>
            </w:r>
          </w:p>
          <w:p w14:paraId="757F7FD9" w14:textId="77777777" w:rsidR="00CC2DD0" w:rsidRDefault="00CC2DD0" w:rsidP="007368BE">
            <w:pPr>
              <w:pStyle w:val="B10"/>
              <w:ind w:left="284"/>
              <w:contextualSpacing/>
            </w:pPr>
            <w:r>
              <w:t>-</w:t>
            </w:r>
            <w:r>
              <w:tab/>
              <w:t>RAN network slice subnet</w:t>
            </w:r>
          </w:p>
          <w:p w14:paraId="3758A8C9" w14:textId="77777777" w:rsidR="00CC2DD0" w:rsidRDefault="00CC2DD0"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F4FF1B9" w14:textId="77777777" w:rsidR="00CC2DD0" w:rsidRDefault="00CC2DD0"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8F923B8" w14:textId="77777777" w:rsidR="00CC2DD0" w:rsidRPr="00C1538F" w:rsidRDefault="00CC2DD0" w:rsidP="007368BE">
            <w:pPr>
              <w:pStyle w:val="TAL"/>
            </w:pPr>
            <w:bookmarkStart w:id="25" w:name="OLE_LINK8"/>
            <w:r>
              <w:rPr>
                <w:rFonts w:ascii="Courier New" w:hAnsi="Courier New" w:cs="Courier New" w:hint="eastAsia"/>
                <w:lang w:eastAsia="zh-CN"/>
              </w:rPr>
              <w:t>T</w:t>
            </w:r>
            <w:r>
              <w:rPr>
                <w:rFonts w:ascii="Courier New" w:hAnsi="Courier New" w:cs="Courier New"/>
                <w:lang w:eastAsia="zh-CN"/>
              </w:rPr>
              <w:t>OP_SLICESUBNET,RAN_SLICESUBNET,CN</w:t>
            </w:r>
            <w:bookmarkEnd w:id="2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8DC17B2" w14:textId="77777777" w:rsidR="00CC2DD0" w:rsidRDefault="00CC2DD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E85D6F1"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0F9395C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E58594"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23E8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65B0FC" w14:textId="77777777" w:rsidR="00CC2DD0" w:rsidRPr="0064555E" w:rsidRDefault="00CC2DD0" w:rsidP="007368BE">
            <w:pPr>
              <w:spacing w:after="0"/>
              <w:rPr>
                <w:rFonts w:ascii="Arial" w:hAnsi="Arial" w:cs="Arial"/>
                <w:snapToGrid w:val="0"/>
                <w:sz w:val="18"/>
                <w:szCs w:val="18"/>
              </w:rPr>
            </w:pPr>
            <w:r>
              <w:rPr>
                <w:rFonts w:cs="Arial"/>
                <w:szCs w:val="18"/>
              </w:rPr>
              <w:t>isNullable: False</w:t>
            </w:r>
          </w:p>
        </w:tc>
      </w:tr>
      <w:tr w:rsidR="00CC2DD0" w14:paraId="5ACF1D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60811" w14:textId="77777777" w:rsidR="00CC2DD0" w:rsidRDefault="00CC2DD0"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D603DD5" w14:textId="77777777" w:rsidR="00CC2DD0" w:rsidRDefault="00CC2DD0"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030DD10" w14:textId="77777777" w:rsidR="00CC2DD0" w:rsidRDefault="00CC2DD0" w:rsidP="007368BE">
            <w:pPr>
              <w:pStyle w:val="TAL"/>
              <w:rPr>
                <w:rFonts w:cs="Arial"/>
                <w:szCs w:val="18"/>
                <w:lang w:eastAsia="zh-CN"/>
              </w:rPr>
            </w:pPr>
          </w:p>
          <w:p w14:paraId="5D9D69A1" w14:textId="77777777" w:rsidR="00CC2DD0" w:rsidRDefault="00CC2DD0"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AEA35E1" w14:textId="77777777" w:rsidR="00CC2DD0" w:rsidRPr="00B26339" w:rsidRDefault="00CC2DD0" w:rsidP="007368BE">
            <w:pPr>
              <w:pStyle w:val="TAL"/>
            </w:pPr>
            <w:r w:rsidRPr="00B26339">
              <w:t>type: Integer</w:t>
            </w:r>
          </w:p>
          <w:p w14:paraId="0621E444" w14:textId="77777777" w:rsidR="00CC2DD0" w:rsidRPr="00B26339" w:rsidRDefault="00CC2DD0" w:rsidP="007368BE">
            <w:pPr>
              <w:pStyle w:val="TAL"/>
            </w:pPr>
            <w:r w:rsidRPr="00B26339">
              <w:t>multiplicity: 1</w:t>
            </w:r>
          </w:p>
          <w:p w14:paraId="5D3EAAFD" w14:textId="77777777" w:rsidR="00CC2DD0" w:rsidRPr="00B26339" w:rsidRDefault="00CC2DD0" w:rsidP="007368BE">
            <w:pPr>
              <w:pStyle w:val="TAL"/>
            </w:pPr>
            <w:proofErr w:type="spellStart"/>
            <w:r w:rsidRPr="00B26339">
              <w:t>isOrdered</w:t>
            </w:r>
            <w:proofErr w:type="spellEnd"/>
            <w:r w:rsidRPr="00B26339">
              <w:t>: N/A</w:t>
            </w:r>
          </w:p>
          <w:p w14:paraId="4832A525" w14:textId="77777777" w:rsidR="00CC2DD0" w:rsidRPr="00B26339" w:rsidRDefault="00CC2DD0" w:rsidP="007368BE">
            <w:pPr>
              <w:pStyle w:val="TAL"/>
            </w:pPr>
            <w:proofErr w:type="spellStart"/>
            <w:r w:rsidRPr="00B26339">
              <w:t>isUnique</w:t>
            </w:r>
            <w:proofErr w:type="spellEnd"/>
            <w:r w:rsidRPr="00B26339">
              <w:t>: N/A</w:t>
            </w:r>
          </w:p>
          <w:p w14:paraId="59F6523C" w14:textId="77777777" w:rsidR="00CC2DD0" w:rsidRPr="00B26339" w:rsidRDefault="00CC2DD0" w:rsidP="007368BE">
            <w:pPr>
              <w:pStyle w:val="TAL"/>
            </w:pPr>
            <w:proofErr w:type="spellStart"/>
            <w:r w:rsidRPr="00B26339">
              <w:t>defaultValue</w:t>
            </w:r>
            <w:proofErr w:type="spellEnd"/>
            <w:r w:rsidRPr="00B26339">
              <w:t>: None</w:t>
            </w:r>
          </w:p>
          <w:p w14:paraId="59BDA0CF" w14:textId="77777777" w:rsidR="00CC2DD0" w:rsidRDefault="00CC2DD0" w:rsidP="007368BE">
            <w:pPr>
              <w:spacing w:after="0"/>
              <w:rPr>
                <w:rFonts w:ascii="Arial" w:hAnsi="Arial" w:cs="Arial"/>
                <w:sz w:val="18"/>
                <w:szCs w:val="18"/>
                <w:lang w:eastAsia="zh-CN"/>
              </w:rPr>
            </w:pPr>
            <w:r w:rsidRPr="00B26339">
              <w:t>isNullable: False</w:t>
            </w:r>
          </w:p>
        </w:tc>
      </w:tr>
      <w:tr w:rsidR="00CC2DD0" w14:paraId="0898D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4400E"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3A498D" w14:textId="77777777" w:rsidR="00CC2DD0" w:rsidRDefault="00CC2DD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52498B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58036CE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676FF7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34E9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C142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7E40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6B7C9F" w14:textId="77777777" w:rsidR="00CC2DD0" w:rsidRPr="00B26339" w:rsidRDefault="00CC2DD0" w:rsidP="007368BE">
            <w:pPr>
              <w:pStyle w:val="TAL"/>
            </w:pPr>
            <w:r>
              <w:rPr>
                <w:rFonts w:cs="Arial"/>
                <w:snapToGrid w:val="0"/>
                <w:szCs w:val="18"/>
              </w:rPr>
              <w:t>isNullable: False</w:t>
            </w:r>
          </w:p>
        </w:tc>
      </w:tr>
      <w:tr w:rsidR="00CC2DD0" w14:paraId="55AF6E5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0220C"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2704C4" w14:textId="77777777" w:rsidR="00CC2DD0" w:rsidRDefault="00CC2DD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EECE5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26D975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15310D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9B8B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0D9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DD1E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D565CE" w14:textId="77777777" w:rsidR="00CC2DD0" w:rsidRPr="00B26339" w:rsidRDefault="00CC2DD0" w:rsidP="007368BE">
            <w:pPr>
              <w:pStyle w:val="TAL"/>
            </w:pPr>
            <w:r>
              <w:rPr>
                <w:rFonts w:cs="Arial"/>
                <w:snapToGrid w:val="0"/>
                <w:szCs w:val="18"/>
              </w:rPr>
              <w:t>isNullable: False</w:t>
            </w:r>
          </w:p>
        </w:tc>
      </w:tr>
      <w:tr w:rsidR="00CC2DD0" w14:paraId="6B0C682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81B80"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BB3E3EE" w14:textId="77777777" w:rsidR="00CC2DD0" w:rsidRDefault="00CC2DD0"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3BE0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72258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BB60A5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873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C1C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2AD9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EE2BA0" w14:textId="77777777" w:rsidR="00CC2DD0" w:rsidRPr="00B26339" w:rsidRDefault="00CC2DD0" w:rsidP="007368BE">
            <w:pPr>
              <w:pStyle w:val="TAL"/>
            </w:pPr>
            <w:r>
              <w:rPr>
                <w:rFonts w:cs="Arial"/>
                <w:snapToGrid w:val="0"/>
                <w:szCs w:val="18"/>
              </w:rPr>
              <w:t>isNullable: False</w:t>
            </w:r>
          </w:p>
        </w:tc>
      </w:tr>
      <w:tr w:rsidR="00CC2DD0" w14:paraId="0D5EA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55206"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5289BB4" w14:textId="77777777" w:rsidR="00CC2DD0" w:rsidRDefault="00CC2DD0"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1EA14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C3339F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444C5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8AD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B15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A6B7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CE74AB" w14:textId="77777777" w:rsidR="00CC2DD0" w:rsidRPr="00B26339" w:rsidRDefault="00CC2DD0" w:rsidP="007368BE">
            <w:pPr>
              <w:pStyle w:val="TAL"/>
            </w:pPr>
            <w:r>
              <w:rPr>
                <w:rFonts w:cs="Arial"/>
                <w:snapToGrid w:val="0"/>
                <w:szCs w:val="18"/>
              </w:rPr>
              <w:t>isNullable: False</w:t>
            </w:r>
          </w:p>
        </w:tc>
      </w:tr>
      <w:tr w:rsidR="00CC2DD0" w14:paraId="30ED8E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43165"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97933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7F735D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D964ED" w14:textId="77777777" w:rsidR="00CC2DD0" w:rsidRDefault="00CC2DD0"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C01C08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7A449C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53A1AF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12A4C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ED2309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EE6F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EC6CD" w14:textId="77777777" w:rsidR="00CC2DD0" w:rsidRPr="00B26339" w:rsidRDefault="00CC2DD0" w:rsidP="007368BE">
            <w:pPr>
              <w:pStyle w:val="TAL"/>
            </w:pPr>
            <w:r>
              <w:rPr>
                <w:rFonts w:cs="Arial"/>
                <w:snapToGrid w:val="0"/>
                <w:szCs w:val="18"/>
              </w:rPr>
              <w:t>isNullable: False</w:t>
            </w:r>
          </w:p>
        </w:tc>
      </w:tr>
      <w:tr w:rsidR="00CC2DD0" w14:paraId="393144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1428E"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8130386" w14:textId="77777777" w:rsidR="00CC2DD0" w:rsidRDefault="00CC2DD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C7AFF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5A99B5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6B8FC3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AFEE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5D98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577506"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C2DD0" w14:paraId="0EAAAD3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22848" w14:textId="77777777" w:rsidR="00CC2DD0" w:rsidRPr="005F33EE" w:rsidRDefault="00CC2DD0"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370258D" w14:textId="77777777" w:rsidR="00CC2DD0" w:rsidRDefault="00CC2DD0"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05D726E" w14:textId="77777777" w:rsidR="00CC2DD0" w:rsidRPr="00B826AA" w:rsidRDefault="00CC2DD0" w:rsidP="007368BE">
            <w:pPr>
              <w:pStyle w:val="TAL"/>
              <w:rPr>
                <w:lang w:eastAsia="zh-CN"/>
              </w:rPr>
            </w:pPr>
          </w:p>
          <w:p w14:paraId="7BFBC87D" w14:textId="77777777" w:rsidR="00CC2DD0" w:rsidRDefault="00CC2DD0" w:rsidP="007368BE">
            <w:pPr>
              <w:pStyle w:val="TAL"/>
              <w:rPr>
                <w:lang w:eastAsia="zh-CN"/>
              </w:rPr>
            </w:pPr>
            <w:r>
              <w:rPr>
                <w:lang w:eastAsia="zh-CN"/>
              </w:rPr>
              <w:t xml:space="preserve">Allowed Value: </w:t>
            </w:r>
          </w:p>
          <w:p w14:paraId="05475E26" w14:textId="77777777" w:rsidR="00CC2DD0" w:rsidRDefault="00CC2DD0"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DF3794D" w14:textId="77777777" w:rsidR="00CC2DD0" w:rsidRDefault="00CC2DD0" w:rsidP="007368BE">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08139DE"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95CAA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458C035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0..1</w:t>
            </w:r>
          </w:p>
          <w:p w14:paraId="276913E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E0D1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9FD3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33B4C4"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C2DD0" w14:paraId="2094E9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464BC"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D5951E5" w14:textId="77777777" w:rsidR="00CC2DD0" w:rsidRDefault="00CC2DD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6A7909D" w14:textId="77777777" w:rsidR="00CC2DD0" w:rsidRDefault="00CC2DD0" w:rsidP="007368BE">
            <w:pPr>
              <w:pStyle w:val="TAL"/>
              <w:rPr>
                <w:lang w:eastAsia="zh-CN"/>
              </w:rPr>
            </w:pPr>
          </w:p>
          <w:p w14:paraId="0563A963" w14:textId="77777777" w:rsidR="00CC2DD0" w:rsidRDefault="00CC2DD0"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B65DFFA"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4E6FA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521F5BB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80DB4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911B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A3EA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934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903D86"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C2DD0" w14:paraId="5BF6E5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ECE6A"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7D16F35" w14:textId="77777777" w:rsidR="00CC2DD0" w:rsidRDefault="00CC2DD0" w:rsidP="007368BE">
            <w:pPr>
              <w:pStyle w:val="TAL"/>
              <w:rPr>
                <w:lang w:eastAsia="zh-CN"/>
              </w:rPr>
            </w:pPr>
            <w:r>
              <w:rPr>
                <w:lang w:eastAsia="zh-CN"/>
              </w:rPr>
              <w:t>An attribute represents MnS consumer's requirements for resource reservation.</w:t>
            </w:r>
          </w:p>
          <w:p w14:paraId="58A40EA8" w14:textId="77777777" w:rsidR="00CC2DD0" w:rsidRDefault="00CC2DD0" w:rsidP="007368BE">
            <w:pPr>
              <w:pStyle w:val="TAL"/>
              <w:rPr>
                <w:lang w:eastAsia="zh-CN"/>
              </w:rPr>
            </w:pPr>
          </w:p>
          <w:p w14:paraId="28D32B09" w14:textId="77777777" w:rsidR="00CC2DD0" w:rsidRDefault="00CC2DD0" w:rsidP="007368BE">
            <w:pPr>
              <w:pStyle w:val="TAL"/>
              <w:rPr>
                <w:lang w:eastAsia="zh-CN"/>
              </w:rPr>
            </w:pPr>
          </w:p>
          <w:p w14:paraId="4826B03E" w14:textId="77777777" w:rsidR="00CC2DD0" w:rsidRDefault="00CC2DD0" w:rsidP="007368BE">
            <w:pPr>
              <w:pStyle w:val="TAL"/>
              <w:rPr>
                <w:lang w:eastAsia="zh-CN"/>
              </w:rPr>
            </w:pPr>
          </w:p>
          <w:p w14:paraId="0F44084D" w14:textId="77777777" w:rsidR="00CC2DD0" w:rsidRDefault="00CC2DD0" w:rsidP="007368BE">
            <w:pPr>
              <w:pStyle w:val="TAL"/>
              <w:rPr>
                <w:lang w:eastAsia="zh-CN"/>
              </w:rPr>
            </w:pPr>
            <w:r>
              <w:rPr>
                <w:lang w:eastAsia="zh-CN"/>
              </w:rPr>
              <w:t xml:space="preserve">Allowed Value: </w:t>
            </w:r>
          </w:p>
          <w:p w14:paraId="3FFF3A47" w14:textId="77777777" w:rsidR="00CC2DD0" w:rsidRDefault="00CC2DD0" w:rsidP="007368BE">
            <w:pPr>
              <w:pStyle w:val="TAL"/>
              <w:rPr>
                <w:lang w:eastAsia="zh-CN"/>
              </w:rPr>
            </w:pPr>
            <w:r>
              <w:rPr>
                <w:lang w:eastAsia="zh-CN"/>
              </w:rPr>
              <w:t xml:space="preserve">TRUE: MnS producer need to reserve corresponding resources </w:t>
            </w:r>
          </w:p>
          <w:p w14:paraId="3D6B9A7F" w14:textId="77777777" w:rsidR="00CC2DD0" w:rsidRDefault="00CC2DD0"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12D8C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Boolean</w:t>
            </w:r>
          </w:p>
          <w:p w14:paraId="4212E73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A3D07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8BC7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72CB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F2857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988B3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6B1CF"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C702B5E" w14:textId="77777777" w:rsidR="00CC2DD0" w:rsidRPr="00520C69" w:rsidRDefault="00CC2DD0"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63C6E77" w14:textId="77777777" w:rsidR="00CC2DD0" w:rsidRDefault="00CC2DD0" w:rsidP="007368BE">
            <w:pPr>
              <w:pStyle w:val="Index1"/>
              <w:rPr>
                <w:lang w:eastAsia="zh-CN"/>
              </w:rPr>
            </w:pPr>
          </w:p>
          <w:p w14:paraId="3766C9B6" w14:textId="77777777" w:rsidR="00CC2DD0" w:rsidRDefault="00CC2DD0" w:rsidP="007368BE">
            <w:pPr>
              <w:pStyle w:val="TAL"/>
              <w:rPr>
                <w:lang w:eastAsia="zh-CN"/>
              </w:rPr>
            </w:pPr>
            <w:r>
              <w:rPr>
                <w:lang w:eastAsia="zh-CN"/>
              </w:rPr>
              <w:t xml:space="preserve">Allowed Value: </w:t>
            </w:r>
          </w:p>
          <w:p w14:paraId="7D5515F8" w14:textId="77777777" w:rsidR="00CC2DD0" w:rsidRDefault="00CC2DD0" w:rsidP="007368BE">
            <w:pPr>
              <w:pStyle w:val="TAL"/>
              <w:rPr>
                <w:lang w:eastAsia="zh-CN"/>
              </w:rPr>
            </w:pPr>
            <w:r>
              <w:rPr>
                <w:lang w:eastAsia="zh-CN"/>
              </w:rPr>
              <w:t xml:space="preserve">TRUE: MnS producer need to derive and provide the recommended network slicing related requirements </w:t>
            </w:r>
          </w:p>
          <w:p w14:paraId="4438B68A" w14:textId="77777777" w:rsidR="00CC2DD0" w:rsidRDefault="00CC2DD0"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BFB84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Boolean</w:t>
            </w:r>
          </w:p>
          <w:p w14:paraId="2C0C739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BA9FB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D72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F44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613DB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2B0127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732CF"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845187A" w14:textId="77777777" w:rsidR="00CC2DD0" w:rsidRDefault="00CC2DD0"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DC8BBA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Timestamp</w:t>
            </w:r>
          </w:p>
          <w:p w14:paraId="08D43D3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13CC29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103E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E81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CDAA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24814E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3ADEF"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44A263" w14:textId="77777777" w:rsidR="00CC2DD0" w:rsidRDefault="00CC2DD0"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B166D67"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7006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Timestamp</w:t>
            </w:r>
          </w:p>
          <w:p w14:paraId="22B7112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418FFA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442E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58136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EC3A3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BA5DC2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7C9E9"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2F9A2BF" w14:textId="77777777" w:rsidR="00CC2DD0" w:rsidRDefault="00CC2DD0"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DE54E95" w14:textId="77777777" w:rsidR="00CC2DD0" w:rsidRDefault="00CC2DD0" w:rsidP="007368BE">
            <w:pPr>
              <w:pStyle w:val="TAL"/>
              <w:rPr>
                <w:lang w:eastAsia="zh-CN"/>
              </w:rPr>
            </w:pPr>
          </w:p>
          <w:p w14:paraId="510471C2" w14:textId="77777777" w:rsidR="00CC2DD0" w:rsidRDefault="00CC2DD0" w:rsidP="007368BE">
            <w:pPr>
              <w:pStyle w:val="TAL"/>
              <w:rPr>
                <w:lang w:eastAsia="zh-CN"/>
              </w:rPr>
            </w:pPr>
            <w:r>
              <w:rPr>
                <w:lang w:eastAsia="zh-CN"/>
              </w:rPr>
              <w:t xml:space="preserve">Allowed Value: </w:t>
            </w:r>
          </w:p>
          <w:p w14:paraId="328D1231" w14:textId="77777777" w:rsidR="00CC2DD0" w:rsidRDefault="00CC2DD0"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8FFBF29" w14:textId="77777777" w:rsidR="00CC2DD0" w:rsidRPr="0078103C" w:rsidRDefault="00CC2DD0" w:rsidP="007368BE">
            <w:pPr>
              <w:pStyle w:val="TAL"/>
              <w:rPr>
                <w:lang w:eastAsia="zh-CN"/>
              </w:rPr>
            </w:pPr>
          </w:p>
          <w:p w14:paraId="36556E2C" w14:textId="77777777" w:rsidR="00CC2DD0" w:rsidRDefault="00CC2DD0"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6706581" w14:textId="77777777" w:rsidR="00CC2DD0" w:rsidRDefault="00CC2DD0" w:rsidP="007368BE">
            <w:pPr>
              <w:pStyle w:val="TAL"/>
              <w:rPr>
                <w:lang w:eastAsia="zh-CN"/>
              </w:rPr>
            </w:pPr>
          </w:p>
          <w:p w14:paraId="20F2BF56" w14:textId="77777777" w:rsidR="00CC2DD0" w:rsidRDefault="00CC2DD0" w:rsidP="007368BE">
            <w:pPr>
              <w:pStyle w:val="TAL"/>
              <w:rPr>
                <w:lang w:eastAsia="zh-CN"/>
              </w:rPr>
            </w:pPr>
            <w:r>
              <w:rPr>
                <w:lang w:eastAsia="zh-CN"/>
              </w:rPr>
              <w:t>USED: which means the reserved resource for the specified network slicing related requirements is used.</w:t>
            </w:r>
          </w:p>
          <w:p w14:paraId="1BA305EF"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7646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A44E2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FB2ED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4572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FBDF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7AE4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1D0B82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C398E" w14:textId="77777777" w:rsidR="00CC2DD0" w:rsidRPr="005F33EE" w:rsidRDefault="00CC2DD0"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B38F7EC" w14:textId="77777777" w:rsidR="00CC2DD0" w:rsidRDefault="00CC2DD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38BCB9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450F06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C7272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1E7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905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4193D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1980A0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59A57" w14:textId="77777777" w:rsidR="00CC2DD0" w:rsidRPr="005F33EE" w:rsidRDefault="00CC2DD0"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66EE436" w14:textId="77777777" w:rsidR="00CC2DD0" w:rsidRDefault="00CC2DD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735A59C" w14:textId="77777777" w:rsidR="00CC2DD0" w:rsidRDefault="00CC2DD0" w:rsidP="007368BE">
            <w:pPr>
              <w:pStyle w:val="TAL"/>
              <w:rPr>
                <w:lang w:eastAsia="zh-CN"/>
              </w:rPr>
            </w:pPr>
          </w:p>
          <w:p w14:paraId="101F4224" w14:textId="77777777" w:rsidR="00CC2DD0" w:rsidRDefault="00CC2DD0"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A392B3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1E3B58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5C70A6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69B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D85F0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C266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A2B02"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C2DD0" w14:paraId="10D4302A"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9EFD1A" w14:textId="77777777" w:rsidR="00CC2DD0" w:rsidRDefault="00CC2DD0"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C60CCA0" w14:textId="77777777" w:rsidR="00CC2DD0" w:rsidRDefault="00CC2DD0" w:rsidP="007368BE">
            <w:pPr>
              <w:pStyle w:val="NO"/>
            </w:pPr>
            <w:r>
              <w:t>NOTE 2: void</w:t>
            </w:r>
          </w:p>
          <w:p w14:paraId="3896EB78" w14:textId="77777777" w:rsidR="00CC2DD0" w:rsidRDefault="00CC2DD0"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7487F5E" w14:textId="77777777" w:rsidR="00CC2DD0" w:rsidRDefault="00CC2DD0" w:rsidP="00CC2DD0"/>
    <w:p w14:paraId="1527ACC9" w14:textId="77777777" w:rsidR="00D22866" w:rsidRDefault="00D22866" w:rsidP="00D27878"/>
    <w:p w14:paraId="12EA428C" w14:textId="230E4DF1" w:rsidR="00D22866" w:rsidRDefault="00D27878" w:rsidP="00D27878">
      <w:r w:rsidRPr="0041693A">
        <w:br w:type="page"/>
      </w: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61583" w14:textId="77777777" w:rsidR="002F3523" w:rsidRDefault="002F3523">
      <w:r>
        <w:separator/>
      </w:r>
    </w:p>
  </w:endnote>
  <w:endnote w:type="continuationSeparator" w:id="0">
    <w:p w14:paraId="6A6DCA71" w14:textId="77777777" w:rsidR="002F3523" w:rsidRDefault="002F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AB909" w14:textId="77777777" w:rsidR="002F3523" w:rsidRDefault="002F3523">
      <w:r>
        <w:separator/>
      </w:r>
    </w:p>
  </w:footnote>
  <w:footnote w:type="continuationSeparator" w:id="0">
    <w:p w14:paraId="2E16A997" w14:textId="77777777" w:rsidR="002F3523" w:rsidRDefault="002F3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153F"/>
    <w:rsid w:val="000B560D"/>
    <w:rsid w:val="000B573F"/>
    <w:rsid w:val="000D01C4"/>
    <w:rsid w:val="000D1B5B"/>
    <w:rsid w:val="000D4C39"/>
    <w:rsid w:val="0010401F"/>
    <w:rsid w:val="00112FC3"/>
    <w:rsid w:val="00113A3A"/>
    <w:rsid w:val="001157F0"/>
    <w:rsid w:val="00156FC6"/>
    <w:rsid w:val="00164E87"/>
    <w:rsid w:val="00173FA3"/>
    <w:rsid w:val="001775B9"/>
    <w:rsid w:val="00184B6F"/>
    <w:rsid w:val="0018510A"/>
    <w:rsid w:val="001861E5"/>
    <w:rsid w:val="001B1652"/>
    <w:rsid w:val="001B5FF7"/>
    <w:rsid w:val="001C3EC8"/>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6700"/>
    <w:rsid w:val="002A1857"/>
    <w:rsid w:val="002A3C9A"/>
    <w:rsid w:val="002A45C3"/>
    <w:rsid w:val="002B222D"/>
    <w:rsid w:val="002C7F38"/>
    <w:rsid w:val="002D6E69"/>
    <w:rsid w:val="002E5EA3"/>
    <w:rsid w:val="002F3523"/>
    <w:rsid w:val="0030628A"/>
    <w:rsid w:val="00306954"/>
    <w:rsid w:val="00334659"/>
    <w:rsid w:val="00341250"/>
    <w:rsid w:val="0035122B"/>
    <w:rsid w:val="00353451"/>
    <w:rsid w:val="00354219"/>
    <w:rsid w:val="00360D9C"/>
    <w:rsid w:val="003612BE"/>
    <w:rsid w:val="00363B72"/>
    <w:rsid w:val="00365784"/>
    <w:rsid w:val="00371032"/>
    <w:rsid w:val="00371B44"/>
    <w:rsid w:val="00372A7B"/>
    <w:rsid w:val="00373438"/>
    <w:rsid w:val="003803B4"/>
    <w:rsid w:val="00386E57"/>
    <w:rsid w:val="00390F0D"/>
    <w:rsid w:val="003C122B"/>
    <w:rsid w:val="003C5A97"/>
    <w:rsid w:val="003C7A04"/>
    <w:rsid w:val="003E743D"/>
    <w:rsid w:val="003F52B2"/>
    <w:rsid w:val="00404381"/>
    <w:rsid w:val="00440414"/>
    <w:rsid w:val="004558E9"/>
    <w:rsid w:val="0045777E"/>
    <w:rsid w:val="00461804"/>
    <w:rsid w:val="00466513"/>
    <w:rsid w:val="004752B1"/>
    <w:rsid w:val="004A334C"/>
    <w:rsid w:val="004A59AC"/>
    <w:rsid w:val="004B3753"/>
    <w:rsid w:val="004C31D2"/>
    <w:rsid w:val="004C6F3E"/>
    <w:rsid w:val="004D55C2"/>
    <w:rsid w:val="004E5117"/>
    <w:rsid w:val="004F7DE6"/>
    <w:rsid w:val="0051214D"/>
    <w:rsid w:val="00521131"/>
    <w:rsid w:val="00527C0B"/>
    <w:rsid w:val="00535A1F"/>
    <w:rsid w:val="005410F6"/>
    <w:rsid w:val="00543A53"/>
    <w:rsid w:val="00546E9B"/>
    <w:rsid w:val="0055653D"/>
    <w:rsid w:val="00560FA9"/>
    <w:rsid w:val="0056375E"/>
    <w:rsid w:val="005648D8"/>
    <w:rsid w:val="005729C4"/>
    <w:rsid w:val="0059227B"/>
    <w:rsid w:val="005B0966"/>
    <w:rsid w:val="005B358A"/>
    <w:rsid w:val="005B795D"/>
    <w:rsid w:val="005D4654"/>
    <w:rsid w:val="005D605C"/>
    <w:rsid w:val="005E7518"/>
    <w:rsid w:val="00610508"/>
    <w:rsid w:val="00613820"/>
    <w:rsid w:val="00652248"/>
    <w:rsid w:val="00657B80"/>
    <w:rsid w:val="006636A3"/>
    <w:rsid w:val="00675B3C"/>
    <w:rsid w:val="0069495C"/>
    <w:rsid w:val="006B6CE9"/>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68C5"/>
    <w:rsid w:val="00866096"/>
    <w:rsid w:val="00876B9A"/>
    <w:rsid w:val="00886CBD"/>
    <w:rsid w:val="008933BF"/>
    <w:rsid w:val="00895140"/>
    <w:rsid w:val="008A10C4"/>
    <w:rsid w:val="008B0248"/>
    <w:rsid w:val="008B549E"/>
    <w:rsid w:val="008F5F33"/>
    <w:rsid w:val="00907D81"/>
    <w:rsid w:val="0091046A"/>
    <w:rsid w:val="009107CF"/>
    <w:rsid w:val="00926ABD"/>
    <w:rsid w:val="00947F4E"/>
    <w:rsid w:val="00966D47"/>
    <w:rsid w:val="009759C5"/>
    <w:rsid w:val="00992312"/>
    <w:rsid w:val="009A4934"/>
    <w:rsid w:val="009A7752"/>
    <w:rsid w:val="009B4813"/>
    <w:rsid w:val="009C0DED"/>
    <w:rsid w:val="009F183C"/>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7E39"/>
    <w:rsid w:val="00B350D8"/>
    <w:rsid w:val="00B44C68"/>
    <w:rsid w:val="00B60432"/>
    <w:rsid w:val="00B62D24"/>
    <w:rsid w:val="00B76763"/>
    <w:rsid w:val="00B7732B"/>
    <w:rsid w:val="00B879F0"/>
    <w:rsid w:val="00BA33B7"/>
    <w:rsid w:val="00BA40D0"/>
    <w:rsid w:val="00BC25AA"/>
    <w:rsid w:val="00C022E3"/>
    <w:rsid w:val="00C206DE"/>
    <w:rsid w:val="00C22D17"/>
    <w:rsid w:val="00C4712D"/>
    <w:rsid w:val="00C555C9"/>
    <w:rsid w:val="00C60F5C"/>
    <w:rsid w:val="00C672A2"/>
    <w:rsid w:val="00C67B08"/>
    <w:rsid w:val="00C819D2"/>
    <w:rsid w:val="00C81DC1"/>
    <w:rsid w:val="00C94F55"/>
    <w:rsid w:val="00CA1750"/>
    <w:rsid w:val="00CA4046"/>
    <w:rsid w:val="00CA63C5"/>
    <w:rsid w:val="00CA7D62"/>
    <w:rsid w:val="00CB004A"/>
    <w:rsid w:val="00CB07A8"/>
    <w:rsid w:val="00CC2DD0"/>
    <w:rsid w:val="00CC313E"/>
    <w:rsid w:val="00CD4A57"/>
    <w:rsid w:val="00D13662"/>
    <w:rsid w:val="00D146F1"/>
    <w:rsid w:val="00D15546"/>
    <w:rsid w:val="00D22866"/>
    <w:rsid w:val="00D27878"/>
    <w:rsid w:val="00D33604"/>
    <w:rsid w:val="00D36D72"/>
    <w:rsid w:val="00D37B08"/>
    <w:rsid w:val="00D437FF"/>
    <w:rsid w:val="00D5130C"/>
    <w:rsid w:val="00D541ED"/>
    <w:rsid w:val="00D62265"/>
    <w:rsid w:val="00D8512E"/>
    <w:rsid w:val="00D853E4"/>
    <w:rsid w:val="00DA1E58"/>
    <w:rsid w:val="00DB0078"/>
    <w:rsid w:val="00DB24D6"/>
    <w:rsid w:val="00DC0034"/>
    <w:rsid w:val="00DC1055"/>
    <w:rsid w:val="00DC2965"/>
    <w:rsid w:val="00DD570A"/>
    <w:rsid w:val="00DE4EF2"/>
    <w:rsid w:val="00DF26B4"/>
    <w:rsid w:val="00DF2C0E"/>
    <w:rsid w:val="00E02AE3"/>
    <w:rsid w:val="00E04DB6"/>
    <w:rsid w:val="00E06FFB"/>
    <w:rsid w:val="00E23171"/>
    <w:rsid w:val="00E24BA4"/>
    <w:rsid w:val="00E30155"/>
    <w:rsid w:val="00E44E8E"/>
    <w:rsid w:val="00E70133"/>
    <w:rsid w:val="00E77C11"/>
    <w:rsid w:val="00E91FE1"/>
    <w:rsid w:val="00EA5E95"/>
    <w:rsid w:val="00EA7B32"/>
    <w:rsid w:val="00ED4954"/>
    <w:rsid w:val="00ED5A43"/>
    <w:rsid w:val="00ED6F0F"/>
    <w:rsid w:val="00EE0943"/>
    <w:rsid w:val="00EE33A2"/>
    <w:rsid w:val="00EF02E1"/>
    <w:rsid w:val="00EF6363"/>
    <w:rsid w:val="00F13B4C"/>
    <w:rsid w:val="00F37C97"/>
    <w:rsid w:val="00F56FEE"/>
    <w:rsid w:val="00F67A1C"/>
    <w:rsid w:val="00F82C5B"/>
    <w:rsid w:val="00F82E79"/>
    <w:rsid w:val="00F84679"/>
    <w:rsid w:val="00F8555F"/>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3.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4.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17</Pages>
  <Words>6997</Words>
  <Characters>39889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46793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135</cp:revision>
  <cp:lastPrinted>1900-01-01T00:00:00Z</cp:lastPrinted>
  <dcterms:created xsi:type="dcterms:W3CDTF">2022-10-20T08:18:00Z</dcterms:created>
  <dcterms:modified xsi:type="dcterms:W3CDTF">2022-11-04T17:53:00Z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